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3A42F" w14:textId="7C2E3EB9" w:rsidR="006C7287" w:rsidRDefault="006C7287" w:rsidP="00D62565">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CC327E" w:rsidRPr="00CC327E">
        <w:rPr>
          <w:b/>
          <w:noProof/>
          <w:sz w:val="24"/>
        </w:rPr>
        <w:t>213401</w:t>
      </w:r>
    </w:p>
    <w:p w14:paraId="16AE8EA6" w14:textId="77777777" w:rsidR="006C7287" w:rsidRDefault="006C7287" w:rsidP="006C7287">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0068950" w:rsidR="001E41F3" w:rsidRDefault="00305409" w:rsidP="00C62B70">
            <w:pPr>
              <w:pStyle w:val="CRCoverPage"/>
              <w:spacing w:after="0"/>
              <w:jc w:val="right"/>
              <w:rPr>
                <w:i/>
                <w:noProof/>
              </w:rPr>
            </w:pPr>
            <w:r>
              <w:rPr>
                <w:i/>
                <w:noProof/>
                <w:sz w:val="14"/>
              </w:rPr>
              <w:t>CR-Form-v</w:t>
            </w:r>
            <w:r w:rsidR="008863B9">
              <w:rPr>
                <w:i/>
                <w:noProof/>
                <w:sz w:val="14"/>
              </w:rPr>
              <w:t>12.</w:t>
            </w:r>
            <w:r w:rsidR="00C62B70">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2DBD86" w:rsidR="001E41F3" w:rsidRPr="00410371" w:rsidRDefault="009E111D" w:rsidP="00547111">
            <w:pPr>
              <w:pStyle w:val="CRCoverPage"/>
              <w:spacing w:after="0"/>
              <w:rPr>
                <w:noProof/>
              </w:rPr>
            </w:pPr>
            <w:r w:rsidRPr="009E111D">
              <w:rPr>
                <w:b/>
                <w:noProof/>
                <w:sz w:val="28"/>
              </w:rPr>
              <w:t>3325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53F06F" w:rsidR="001E41F3" w:rsidRPr="00410371" w:rsidRDefault="006A4D84" w:rsidP="00E13F3D">
            <w:pPr>
              <w:pStyle w:val="CRCoverPage"/>
              <w:spacing w:after="0"/>
              <w:jc w:val="center"/>
              <w:rPr>
                <w:b/>
                <w:noProof/>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73CECA" w:rsidR="001E41F3" w:rsidRPr="00410371" w:rsidRDefault="006C7287">
            <w:pPr>
              <w:pStyle w:val="CRCoverPage"/>
              <w:spacing w:after="0"/>
              <w:jc w:val="center"/>
              <w:rPr>
                <w:noProof/>
                <w:sz w:val="28"/>
              </w:rPr>
            </w:pPr>
            <w:r>
              <w:rPr>
                <w:b/>
                <w:noProof/>
                <w:sz w:val="28"/>
              </w:rPr>
              <w:t>17.2</w:t>
            </w:r>
            <w:r w:rsidR="00B54C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A30D21" w:rsidR="00F25D98" w:rsidRDefault="0036463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85C0B9" w:rsidR="001E41F3" w:rsidRDefault="000243A4" w:rsidP="00D44D60">
            <w:pPr>
              <w:pStyle w:val="CRCoverPage"/>
              <w:spacing w:after="0"/>
              <w:ind w:left="100"/>
              <w:rPr>
                <w:lang w:eastAsia="zh-CN"/>
              </w:rPr>
            </w:pPr>
            <w:r w:rsidRPr="000243A4">
              <w:t xml:space="preserve">Alignment on </w:t>
            </w:r>
            <w:r w:rsidR="00D44D60" w:rsidRPr="00D44D60">
              <w:t xml:space="preserve">UE </w:t>
            </w:r>
            <w:r w:rsidR="00AB5D4E">
              <w:rPr>
                <w:noProof/>
                <w:lang w:eastAsia="zh-CN"/>
              </w:rPr>
              <w:t>retry restriction</w:t>
            </w:r>
            <w:r w:rsidR="00AB5D4E" w:rsidRPr="00D44D60">
              <w:t xml:space="preserve"> </w:t>
            </w:r>
            <w:r w:rsidR="00D44D60" w:rsidRPr="00D44D60">
              <w:t xml:space="preserve">for </w:t>
            </w:r>
            <w:r w:rsidR="00D44D60">
              <w:t>5GSM causes #50/#51/#57</w:t>
            </w:r>
            <w:r w:rsidR="00D44D60">
              <w:rPr>
                <w:lang w:eastAsia="zh-CN"/>
              </w:rPr>
              <w:t>/</w:t>
            </w:r>
            <w:r w:rsidR="00D44D60">
              <w:rPr>
                <w:rFonts w:hint="eastAsia"/>
                <w:lang w:eastAsia="zh-CN"/>
              </w:rPr>
              <w:t>#</w:t>
            </w:r>
            <w:r w:rsidR="00D44D60">
              <w:t>58</w:t>
            </w:r>
            <w:r w:rsidR="00D44D60">
              <w:rPr>
                <w:rFonts w:hint="eastAsia"/>
                <w:lang w:eastAsia="zh-CN"/>
              </w:rPr>
              <w:t>/</w:t>
            </w:r>
            <w:r w:rsidR="00D44D60">
              <w:rPr>
                <w:lang w:eastAsia="zh-CN"/>
              </w:rPr>
              <w:t>#61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D4FB0" w:rsidR="001E41F3" w:rsidRDefault="005364EA">
            <w:pPr>
              <w:pStyle w:val="CRCoverPage"/>
              <w:spacing w:after="0"/>
              <w:ind w:left="100"/>
              <w:rPr>
                <w:noProof/>
              </w:rPr>
            </w:pPr>
            <w:bookmarkStart w:id="1" w:name="OLE_LINK2"/>
            <w:bookmarkStart w:id="2" w:name="OLE_LINK3"/>
            <w:r>
              <w:rPr>
                <w:rFonts w:cs="Arial"/>
              </w:rPr>
              <w:t>5GProtoc17</w:t>
            </w:r>
            <w:r w:rsidR="00CE2319">
              <w:rPr>
                <w:rFonts w:cs="Arial"/>
              </w:rPr>
              <w:t>, SINE_5G</w:t>
            </w:r>
            <w:bookmarkEnd w:id="1"/>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9329D5" w:rsidR="001E41F3" w:rsidRDefault="004E52E5" w:rsidP="00EB5249">
            <w:pPr>
              <w:pStyle w:val="CRCoverPage"/>
              <w:spacing w:after="0"/>
              <w:ind w:left="100"/>
              <w:rPr>
                <w:noProof/>
              </w:rPr>
            </w:pPr>
            <w:r>
              <w:rPr>
                <w:noProof/>
              </w:rPr>
              <w:t>2021</w:t>
            </w:r>
            <w:r w:rsidR="000327ED">
              <w:rPr>
                <w:noProof/>
              </w:rPr>
              <w:t>-</w:t>
            </w:r>
            <w:r w:rsidR="005A5EE9">
              <w:rPr>
                <w:noProof/>
              </w:rPr>
              <w:t>05</w:t>
            </w:r>
            <w:r w:rsidR="002B0541">
              <w:rPr>
                <w:noProof/>
              </w:rPr>
              <w:t>-</w:t>
            </w:r>
            <w:r w:rsidR="005A5EE9">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27E6" w14:paraId="5160718C" w14:textId="77777777" w:rsidTr="00547111">
        <w:tc>
          <w:tcPr>
            <w:tcW w:w="1843" w:type="dxa"/>
            <w:tcBorders>
              <w:left w:val="single" w:sz="4" w:space="0" w:color="auto"/>
              <w:bottom w:val="single" w:sz="4" w:space="0" w:color="auto"/>
            </w:tcBorders>
          </w:tcPr>
          <w:p w14:paraId="1470FE00" w14:textId="77777777" w:rsidR="001E27E6" w:rsidRDefault="001E27E6" w:rsidP="001E27E6">
            <w:pPr>
              <w:pStyle w:val="CRCoverPage"/>
              <w:spacing w:after="0"/>
              <w:rPr>
                <w:b/>
                <w:i/>
                <w:noProof/>
              </w:rPr>
            </w:pPr>
          </w:p>
        </w:tc>
        <w:tc>
          <w:tcPr>
            <w:tcW w:w="4677" w:type="dxa"/>
            <w:gridSpan w:val="8"/>
            <w:tcBorders>
              <w:bottom w:val="single" w:sz="4" w:space="0" w:color="auto"/>
            </w:tcBorders>
          </w:tcPr>
          <w:p w14:paraId="52BFF3CB" w14:textId="77777777" w:rsidR="001E27E6" w:rsidRDefault="001E27E6" w:rsidP="001E2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8F89CC5" w:rsidR="001E27E6" w:rsidRDefault="001E27E6" w:rsidP="001E27E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190507" w:rsidR="001E27E6" w:rsidRPr="007C2097" w:rsidRDefault="001E27E6" w:rsidP="001E2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57AB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8E004" w14:textId="0D4E1CE2" w:rsidR="001E41F3" w:rsidRDefault="00B136B4">
            <w:pPr>
              <w:pStyle w:val="CRCoverPage"/>
              <w:spacing w:after="0"/>
              <w:ind w:left="100"/>
            </w:pPr>
            <w:r>
              <w:rPr>
                <w:noProof/>
                <w:lang w:eastAsia="zh-CN"/>
              </w:rPr>
              <w:t xml:space="preserve">About retry restriction for </w:t>
            </w:r>
            <w:r w:rsidRPr="00440029">
              <w:t>PDU session establishment</w:t>
            </w:r>
            <w:r>
              <w:t xml:space="preserve"> </w:t>
            </w:r>
            <w:r w:rsidRPr="0051158C">
              <w:rPr>
                <w:b/>
                <w:u w:val="single"/>
              </w:rPr>
              <w:t>accept</w:t>
            </w:r>
            <w:r>
              <w:t xml:space="preserve"> with 5GSM cause #</w:t>
            </w:r>
            <w:r w:rsidR="00394DAD">
              <w:t>50</w:t>
            </w:r>
            <w:r w:rsidR="00A548FF">
              <w:t>/#51</w:t>
            </w:r>
            <w:r w:rsidR="00394DAD">
              <w:t>, it was specified</w:t>
            </w:r>
            <w:r w:rsidR="008A2011">
              <w:t xml:space="preserve"> in sub 6.4.1.3</w:t>
            </w:r>
            <w:r w:rsidR="00394DAD">
              <w:t xml:space="preserve"> as below:</w:t>
            </w:r>
          </w:p>
          <w:p w14:paraId="50A7BF04" w14:textId="123937D9" w:rsidR="00394DAD" w:rsidRDefault="00394DAD" w:rsidP="00394DAD">
            <w:pPr>
              <w:pStyle w:val="CRCoverPage"/>
              <w:spacing w:after="0"/>
              <w:ind w:left="341"/>
              <w:rPr>
                <w:noProof/>
                <w:lang w:eastAsia="zh-CN"/>
              </w:rPr>
            </w:pPr>
            <w:r>
              <w:rPr>
                <w:rFonts w:hint="eastAsia"/>
                <w:noProof/>
                <w:lang w:eastAsia="zh-CN"/>
              </w:rPr>
              <w:t>"</w:t>
            </w:r>
            <w:r w:rsidR="00A26902">
              <w:t xml:space="preserve"> </w:t>
            </w:r>
            <w:r w:rsidR="00A26902" w:rsidRPr="00A26902">
              <w:rPr>
                <w:rFonts w:ascii="Times New Roman" w:hAnsi="Times New Roman"/>
                <w:i/>
                <w:noProof/>
                <w:lang w:eastAsia="zh-CN"/>
              </w:rPr>
              <w:t xml:space="preserve">If the UE requests the PDU session type "IPv4v6", receives the selected PDU session type set to "IPv4" and the 5GSM cause value #50 "PDU session type IPv4 only allowed", the UE shall not subsequently request another PDU session </w:t>
            </w:r>
            <w:r w:rsidR="00A26902" w:rsidRPr="00F617E8">
              <w:rPr>
                <w:rFonts w:ascii="Times New Roman" w:hAnsi="Times New Roman"/>
                <w:i/>
                <w:noProof/>
                <w:highlight w:val="yellow"/>
                <w:lang w:eastAsia="zh-CN"/>
              </w:rPr>
              <w:t>for "IPv6"</w:t>
            </w:r>
            <w:r w:rsidR="00A26902" w:rsidRPr="00A26902">
              <w:rPr>
                <w:rFonts w:ascii="Times New Roman" w:hAnsi="Times New Roman"/>
                <w:i/>
                <w:noProof/>
                <w:lang w:eastAsia="zh-CN"/>
              </w:rPr>
              <w:t xml:space="preserve"> using the UE-requested PDU session establishment procedure to the same DNN (or no DNN, if no DNN was indicated by the UE) and the same S-NSSAI associated with (if available in roaming scenarios) a mapped S-NSSAI (or no S-NSSAI, if no S-NSSAI was indicated by the UE) </w:t>
            </w:r>
            <w:r w:rsidR="00A26902" w:rsidRPr="00F617E8">
              <w:rPr>
                <w:rFonts w:ascii="Times New Roman" w:hAnsi="Times New Roman"/>
                <w:i/>
                <w:noProof/>
                <w:highlight w:val="yellow"/>
                <w:lang w:eastAsia="zh-CN"/>
              </w:rPr>
              <w:t>and the PDU session type "IPv6"</w:t>
            </w:r>
            <w:r w:rsidR="00A26902" w:rsidRPr="00A26902">
              <w:rPr>
                <w:rFonts w:ascii="Times New Roman" w:hAnsi="Times New Roman"/>
                <w:i/>
                <w:noProof/>
                <w:lang w:eastAsia="zh-CN"/>
              </w:rPr>
              <w:t xml:space="preserve"> until:</w:t>
            </w:r>
            <w:r>
              <w:rPr>
                <w:noProof/>
                <w:lang w:eastAsia="zh-CN"/>
              </w:rPr>
              <w:t>"</w:t>
            </w:r>
          </w:p>
          <w:p w14:paraId="725B4420" w14:textId="60323108" w:rsidR="00A548FF" w:rsidRDefault="00A548FF" w:rsidP="00394DAD">
            <w:pPr>
              <w:pStyle w:val="CRCoverPage"/>
              <w:spacing w:after="0"/>
              <w:ind w:left="341"/>
              <w:rPr>
                <w:noProof/>
                <w:lang w:eastAsia="zh-CN"/>
              </w:rPr>
            </w:pPr>
            <w:r>
              <w:rPr>
                <w:noProof/>
                <w:lang w:eastAsia="zh-CN"/>
              </w:rPr>
              <w:t>"</w:t>
            </w:r>
            <w:r w:rsidRPr="00A548FF">
              <w:rPr>
                <w:rFonts w:ascii="Times New Roman" w:hAnsi="Times New Roman"/>
                <w:i/>
                <w:noProof/>
                <w:lang w:eastAsia="zh-CN"/>
              </w:rPr>
              <w:t xml:space="preserve"> If the UE requests the PDU session type "IPv4v6", receives the selected PDU session type set to "IPv6" and the 5GSM cause value #51 "PDU session type IPv6 only allowed", the UE shall not subsequently request another PDU session </w:t>
            </w:r>
            <w:r w:rsidRPr="00A548FF">
              <w:rPr>
                <w:rFonts w:ascii="Times New Roman" w:hAnsi="Times New Roman"/>
                <w:i/>
                <w:noProof/>
                <w:highlight w:val="yellow"/>
                <w:lang w:eastAsia="zh-CN"/>
              </w:rPr>
              <w:t>for "IPv4"</w:t>
            </w:r>
            <w:r w:rsidRPr="00A548FF">
              <w:rPr>
                <w:rFonts w:ascii="Times New Roman" w:hAnsi="Times New Roman"/>
                <w:i/>
                <w:noProof/>
                <w:lang w:eastAsia="zh-CN"/>
              </w:rPr>
              <w:t xml:space="preserve"> using the UE-requested PDU session establishment procedure to the same DNN (or no DNN, if no DNN was indicated by the UE) and the same S-NSSAI associated with (if available in roaming scenarios) a mapped S-NSSAI (or no S-NSSAI, if no S-NSSAI was indicated by the UE) </w:t>
            </w:r>
            <w:r w:rsidRPr="00A548FF">
              <w:rPr>
                <w:rFonts w:ascii="Times New Roman" w:hAnsi="Times New Roman"/>
                <w:i/>
                <w:noProof/>
                <w:highlight w:val="yellow"/>
                <w:lang w:eastAsia="zh-CN"/>
              </w:rPr>
              <w:t>and the PDU session type "IPv4"</w:t>
            </w:r>
            <w:r w:rsidRPr="00A548FF">
              <w:rPr>
                <w:rFonts w:ascii="Times New Roman" w:hAnsi="Times New Roman"/>
                <w:i/>
                <w:noProof/>
                <w:lang w:eastAsia="zh-CN"/>
              </w:rPr>
              <w:t xml:space="preserve"> until:</w:t>
            </w:r>
            <w:r>
              <w:rPr>
                <w:noProof/>
                <w:lang w:eastAsia="zh-CN"/>
              </w:rPr>
              <w:t>"</w:t>
            </w:r>
          </w:p>
          <w:p w14:paraId="4E57EA86" w14:textId="77777777" w:rsidR="00394DAD" w:rsidRDefault="00394DAD" w:rsidP="00394DAD">
            <w:pPr>
              <w:pStyle w:val="CRCoverPage"/>
              <w:spacing w:after="0"/>
              <w:ind w:left="100"/>
              <w:rPr>
                <w:noProof/>
                <w:lang w:eastAsia="zh-CN"/>
              </w:rPr>
            </w:pPr>
          </w:p>
          <w:p w14:paraId="220DFDAF" w14:textId="135D6F0A" w:rsidR="00A548FF" w:rsidRDefault="00A548FF" w:rsidP="00394DAD">
            <w:pPr>
              <w:pStyle w:val="CRCoverPage"/>
              <w:spacing w:after="0"/>
              <w:ind w:left="100"/>
              <w:rPr>
                <w:noProof/>
                <w:lang w:eastAsia="zh-CN"/>
              </w:rPr>
            </w:pPr>
            <w:r>
              <w:rPr>
                <w:rFonts w:hint="eastAsia"/>
                <w:noProof/>
                <w:lang w:eastAsia="zh-CN"/>
              </w:rPr>
              <w:t>O</w:t>
            </w:r>
            <w:r>
              <w:rPr>
                <w:noProof/>
                <w:lang w:eastAsia="zh-CN"/>
              </w:rPr>
              <w:t xml:space="preserve">ne can see above restriction is only applied to another specific </w:t>
            </w:r>
            <w:r w:rsidRPr="00A548FF">
              <w:rPr>
                <w:noProof/>
                <w:lang w:eastAsia="zh-CN"/>
              </w:rPr>
              <w:t xml:space="preserve">PDU session </w:t>
            </w:r>
            <w:r>
              <w:rPr>
                <w:noProof/>
                <w:lang w:eastAsia="zh-CN"/>
              </w:rPr>
              <w:t xml:space="preserve">type: For #50, the restricion is only for IPv6 and for #51, the restriction is only for IPv4. This implies that the retry using another </w:t>
            </w:r>
            <w:r w:rsidRPr="00A548FF">
              <w:rPr>
                <w:noProof/>
                <w:lang w:eastAsia="zh-CN"/>
              </w:rPr>
              <w:t>PDU session</w:t>
            </w:r>
            <w:r>
              <w:rPr>
                <w:noProof/>
                <w:lang w:eastAsia="zh-CN"/>
              </w:rPr>
              <w:t xml:space="preserve"> type than the restricted one is allowed (e.g. For #50/#51, retry using Ethernet is allowed), which is not true as the network has clearly indicated only single </w:t>
            </w:r>
            <w:r w:rsidRPr="00A548FF">
              <w:rPr>
                <w:noProof/>
                <w:lang w:eastAsia="zh-CN"/>
              </w:rPr>
              <w:t>PDU session</w:t>
            </w:r>
            <w:r>
              <w:rPr>
                <w:noProof/>
                <w:lang w:eastAsia="zh-CN"/>
              </w:rPr>
              <w:t xml:space="preserve"> type is allowed. Hence, the UE shall not retry using any </w:t>
            </w:r>
            <w:r w:rsidRPr="00A548FF">
              <w:rPr>
                <w:noProof/>
                <w:lang w:eastAsia="zh-CN"/>
              </w:rPr>
              <w:t>PDU session</w:t>
            </w:r>
            <w:r>
              <w:rPr>
                <w:noProof/>
                <w:lang w:eastAsia="zh-CN"/>
              </w:rPr>
              <w:t xml:space="preserve"> type </w:t>
            </w:r>
            <w:r w:rsidRPr="00CC0C94">
              <w:t>different from the one allowed by the network</w:t>
            </w:r>
            <w:r>
              <w:t xml:space="preserve"> until the related conditions fulfilled.</w:t>
            </w:r>
          </w:p>
          <w:p w14:paraId="0DC9F3CD" w14:textId="77777777" w:rsidR="00A548FF" w:rsidRDefault="00A548FF" w:rsidP="00394DAD">
            <w:pPr>
              <w:pStyle w:val="CRCoverPage"/>
              <w:spacing w:after="0"/>
              <w:ind w:left="100"/>
              <w:rPr>
                <w:noProof/>
                <w:lang w:eastAsia="zh-CN"/>
              </w:rPr>
            </w:pPr>
          </w:p>
          <w:p w14:paraId="3FA79AA7" w14:textId="68A8AA93" w:rsidR="000A704B" w:rsidRDefault="000A704B" w:rsidP="000A704B">
            <w:pPr>
              <w:pStyle w:val="CRCoverPage"/>
              <w:spacing w:after="0"/>
              <w:ind w:left="100"/>
            </w:pPr>
            <w:r>
              <w:rPr>
                <w:noProof/>
                <w:lang w:eastAsia="zh-CN"/>
              </w:rPr>
              <w:t xml:space="preserve">About retry restriction for </w:t>
            </w:r>
            <w:r w:rsidRPr="00440029">
              <w:t>PDU session establishment</w:t>
            </w:r>
            <w:r>
              <w:t xml:space="preserve"> </w:t>
            </w:r>
            <w:r w:rsidR="008A2011">
              <w:rPr>
                <w:b/>
                <w:u w:val="single"/>
              </w:rPr>
              <w:t xml:space="preserve">reject </w:t>
            </w:r>
            <w:r>
              <w:t>with 5GSM cause #50/#51</w:t>
            </w:r>
            <w:r w:rsidR="005E3F28">
              <w:t>/#57</w:t>
            </w:r>
            <w:r w:rsidR="005E3F28">
              <w:rPr>
                <w:lang w:eastAsia="zh-CN"/>
              </w:rPr>
              <w:t>/</w:t>
            </w:r>
            <w:r w:rsidR="005E3F28">
              <w:rPr>
                <w:rFonts w:hint="eastAsia"/>
                <w:lang w:eastAsia="zh-CN"/>
              </w:rPr>
              <w:t>#</w:t>
            </w:r>
            <w:r w:rsidR="005E3F28">
              <w:t>58</w:t>
            </w:r>
            <w:r w:rsidR="005E3F28">
              <w:rPr>
                <w:rFonts w:hint="eastAsia"/>
                <w:lang w:eastAsia="zh-CN"/>
              </w:rPr>
              <w:t>/</w:t>
            </w:r>
            <w:r w:rsidR="005E3F28">
              <w:rPr>
                <w:lang w:eastAsia="zh-CN"/>
              </w:rPr>
              <w:t>#61</w:t>
            </w:r>
            <w:r>
              <w:t>, it was specified</w:t>
            </w:r>
            <w:r w:rsidR="007D624C">
              <w:t xml:space="preserve"> in sub </w:t>
            </w:r>
            <w:r w:rsidR="007D624C" w:rsidRPr="00405573">
              <w:rPr>
                <w:lang w:eastAsia="zh-CN"/>
              </w:rPr>
              <w:t>6.4.1.4.3</w:t>
            </w:r>
            <w:r>
              <w:t xml:space="preserve"> as below:</w:t>
            </w:r>
          </w:p>
          <w:p w14:paraId="1BE4D3EF" w14:textId="0E9EE8EB" w:rsidR="000A704B" w:rsidRDefault="000A704B" w:rsidP="000A704B">
            <w:pPr>
              <w:pStyle w:val="CRCoverPage"/>
              <w:spacing w:after="0"/>
              <w:ind w:left="341"/>
              <w:rPr>
                <w:noProof/>
                <w:lang w:eastAsia="zh-CN"/>
              </w:rPr>
            </w:pPr>
            <w:r>
              <w:rPr>
                <w:rFonts w:hint="eastAsia"/>
                <w:noProof/>
                <w:lang w:eastAsia="zh-CN"/>
              </w:rPr>
              <w:lastRenderedPageBreak/>
              <w:t>"</w:t>
            </w:r>
            <w:r w:rsidR="00513701">
              <w:t xml:space="preserve"> </w:t>
            </w:r>
            <w:r w:rsidR="00513701" w:rsidRPr="00513701">
              <w:rPr>
                <w:rFonts w:ascii="Times New Roman" w:hAnsi="Times New Roman"/>
                <w:i/>
                <w:noProof/>
                <w:lang w:eastAsia="zh-CN"/>
              </w:rPr>
              <w:t xml:space="preserve">If the 5GSM cause value is #50 "PDU session type IPv4 only allowed", #51 "PDU session type IPv6 only allowed", #57 "PDU session type IPv4v6 only allowed", #58 "PDU session type Unstructured only allowed", or #61 "PDU session type Ethernet only allowed", the UE shall ignore the Back-off timer value IE provided by the network, if any. The UE shall evaluate the URSP rules if available as specified in 3GPP TS 24.526 [19]. The UE shall not subsequently send another PDU SESSION ESTABLISHMENT REQUEST message for the same DNN (or no DNN, if no DNN was indicated by the UE) and the same (mapped) HPLMN S-NSSAI  (or no S-NSSAI, if no S-NSSAI was indicated by the UE) </w:t>
            </w:r>
            <w:r w:rsidR="00513701" w:rsidRPr="00513701">
              <w:rPr>
                <w:rFonts w:ascii="Times New Roman" w:hAnsi="Times New Roman"/>
                <w:i/>
                <w:noProof/>
                <w:highlight w:val="yellow"/>
                <w:lang w:eastAsia="zh-CN"/>
              </w:rPr>
              <w:t>using the same PDU session type until</w:t>
            </w:r>
            <w:r w:rsidR="00513701" w:rsidRPr="00513701">
              <w:rPr>
                <w:rFonts w:ascii="Times New Roman" w:hAnsi="Times New Roman"/>
                <w:i/>
                <w:noProof/>
                <w:lang w:eastAsia="zh-CN"/>
              </w:rPr>
              <w:t xml:space="preserve"> any of the following conditions is fulfilled:</w:t>
            </w:r>
            <w:r>
              <w:rPr>
                <w:noProof/>
                <w:lang w:eastAsia="zh-CN"/>
              </w:rPr>
              <w:t>"</w:t>
            </w:r>
          </w:p>
          <w:p w14:paraId="40551D6C" w14:textId="77777777" w:rsidR="000A704B" w:rsidRPr="000A704B" w:rsidRDefault="000A704B" w:rsidP="00394DAD">
            <w:pPr>
              <w:pStyle w:val="CRCoverPage"/>
              <w:spacing w:after="0"/>
              <w:ind w:left="100"/>
              <w:rPr>
                <w:noProof/>
                <w:lang w:eastAsia="zh-CN"/>
              </w:rPr>
            </w:pPr>
          </w:p>
          <w:p w14:paraId="1C568E8E" w14:textId="7F549113" w:rsidR="000A704B" w:rsidRDefault="00513701" w:rsidP="00394DAD">
            <w:pPr>
              <w:pStyle w:val="CRCoverPage"/>
              <w:spacing w:after="0"/>
              <w:ind w:left="100"/>
              <w:rPr>
                <w:noProof/>
                <w:lang w:eastAsia="zh-CN"/>
              </w:rPr>
            </w:pPr>
            <w:r>
              <w:rPr>
                <w:rFonts w:hint="eastAsia"/>
                <w:noProof/>
                <w:lang w:eastAsia="zh-CN"/>
              </w:rPr>
              <w:t>O</w:t>
            </w:r>
            <w:r>
              <w:rPr>
                <w:noProof/>
                <w:lang w:eastAsia="zh-CN"/>
              </w:rPr>
              <w:t xml:space="preserve">ne can see above restriction is </w:t>
            </w:r>
            <w:r w:rsidR="00913289">
              <w:rPr>
                <w:noProof/>
                <w:lang w:eastAsia="zh-CN"/>
              </w:rPr>
              <w:t xml:space="preserve">only </w:t>
            </w:r>
            <w:r>
              <w:rPr>
                <w:noProof/>
                <w:lang w:eastAsia="zh-CN"/>
              </w:rPr>
              <w:t xml:space="preserve">applied to </w:t>
            </w:r>
            <w:r w:rsidR="00913289">
              <w:rPr>
                <w:noProof/>
                <w:lang w:eastAsia="zh-CN"/>
              </w:rPr>
              <w:t>"</w:t>
            </w:r>
            <w:r w:rsidR="00913289" w:rsidRPr="00513701">
              <w:rPr>
                <w:rFonts w:ascii="Times New Roman" w:hAnsi="Times New Roman"/>
                <w:i/>
                <w:noProof/>
                <w:highlight w:val="yellow"/>
                <w:lang w:eastAsia="zh-CN"/>
              </w:rPr>
              <w:t xml:space="preserve"> the same PDU session type</w:t>
            </w:r>
            <w:r w:rsidR="00913289">
              <w:rPr>
                <w:noProof/>
                <w:lang w:eastAsia="zh-CN"/>
              </w:rPr>
              <w:t xml:space="preserve"> " which was already rejected by the network</w:t>
            </w:r>
            <w:r>
              <w:rPr>
                <w:noProof/>
                <w:lang w:eastAsia="zh-CN"/>
              </w:rPr>
              <w:t xml:space="preserve">. This implies that the retry using another </w:t>
            </w:r>
            <w:r w:rsidRPr="00A548FF">
              <w:rPr>
                <w:noProof/>
                <w:lang w:eastAsia="zh-CN"/>
              </w:rPr>
              <w:t>PDU session</w:t>
            </w:r>
            <w:r>
              <w:rPr>
                <w:noProof/>
                <w:lang w:eastAsia="zh-CN"/>
              </w:rPr>
              <w:t xml:space="preserve"> type than the restricted one is allowed (e.g. For #50/#51, retry using Ethernet is allowed), which is not true as the network has clearly indicated only single </w:t>
            </w:r>
            <w:r w:rsidRPr="00A548FF">
              <w:rPr>
                <w:noProof/>
                <w:lang w:eastAsia="zh-CN"/>
              </w:rPr>
              <w:t>PDU session</w:t>
            </w:r>
            <w:r>
              <w:rPr>
                <w:noProof/>
                <w:lang w:eastAsia="zh-CN"/>
              </w:rPr>
              <w:t xml:space="preserve"> type is allowed. Hence, the UE shall not retry using any </w:t>
            </w:r>
            <w:r w:rsidRPr="00A548FF">
              <w:rPr>
                <w:noProof/>
                <w:lang w:eastAsia="zh-CN"/>
              </w:rPr>
              <w:t>PDU session</w:t>
            </w:r>
            <w:r>
              <w:rPr>
                <w:noProof/>
                <w:lang w:eastAsia="zh-CN"/>
              </w:rPr>
              <w:t xml:space="preserve"> type </w:t>
            </w:r>
            <w:r w:rsidRPr="00CC0C94">
              <w:t>different from the one allowed by the network</w:t>
            </w:r>
            <w:r>
              <w:t xml:space="preserve"> until the related conditions fulfilled.</w:t>
            </w:r>
          </w:p>
          <w:p w14:paraId="3D3BB400" w14:textId="77777777" w:rsidR="00513701" w:rsidRDefault="00513701" w:rsidP="00394DAD">
            <w:pPr>
              <w:pStyle w:val="CRCoverPage"/>
              <w:spacing w:after="0"/>
              <w:ind w:left="100"/>
              <w:rPr>
                <w:noProof/>
                <w:lang w:eastAsia="zh-CN"/>
              </w:rPr>
            </w:pPr>
          </w:p>
          <w:p w14:paraId="64C3672B" w14:textId="4F18040F" w:rsidR="00077D6C" w:rsidRDefault="00077D6C" w:rsidP="00077D6C">
            <w:pPr>
              <w:pStyle w:val="CRCoverPage"/>
              <w:spacing w:after="0"/>
              <w:ind w:left="100"/>
            </w:pPr>
            <w:r>
              <w:rPr>
                <w:rFonts w:hint="eastAsia"/>
                <w:noProof/>
                <w:lang w:eastAsia="zh-CN"/>
              </w:rPr>
              <w:t>N</w:t>
            </w:r>
            <w:r>
              <w:rPr>
                <w:noProof/>
                <w:lang w:eastAsia="zh-CN"/>
              </w:rPr>
              <w:t xml:space="preserve">ote that in 24.301, similarly </w:t>
            </w:r>
            <w:r>
              <w:t>for the PDN connectivity</w:t>
            </w:r>
            <w:r w:rsidRPr="00440029">
              <w:t xml:space="preserve"> </w:t>
            </w:r>
            <w:r>
              <w:rPr>
                <w:b/>
                <w:u w:val="single"/>
              </w:rPr>
              <w:t xml:space="preserve">reject </w:t>
            </w:r>
            <w:r w:rsidRPr="0065268C">
              <w:t>case</w:t>
            </w:r>
            <w:r>
              <w:rPr>
                <w:noProof/>
                <w:lang w:eastAsia="zh-CN"/>
              </w:rPr>
              <w:t xml:space="preserve"> in sub "</w:t>
            </w:r>
            <w:r w:rsidRPr="002D759F">
              <w:rPr>
                <w:rFonts w:ascii="Times New Roman" w:hAnsi="Times New Roman" w:hint="eastAsia"/>
                <w:i/>
                <w:noProof/>
                <w:lang w:eastAsia="zh-CN"/>
              </w:rPr>
              <w:t>6.</w:t>
            </w:r>
            <w:r w:rsidRPr="002D759F">
              <w:rPr>
                <w:rFonts w:ascii="Times New Roman" w:hAnsi="Times New Roman"/>
                <w:i/>
                <w:noProof/>
                <w:lang w:eastAsia="zh-CN"/>
              </w:rPr>
              <w:t>5.1.4.3</w:t>
            </w:r>
            <w:r w:rsidRPr="002D759F">
              <w:rPr>
                <w:rFonts w:ascii="Times New Roman" w:hAnsi="Times New Roman"/>
                <w:i/>
                <w:noProof/>
                <w:lang w:eastAsia="zh-CN"/>
              </w:rPr>
              <w:tab/>
              <w:t>Handling of network rejection due to ESM cause other than ESM cause #26</w:t>
            </w:r>
            <w:r>
              <w:rPr>
                <w:noProof/>
                <w:lang w:eastAsia="zh-CN"/>
              </w:rPr>
              <w:t xml:space="preserve">", </w:t>
            </w:r>
            <w:r>
              <w:t>it used the wording "</w:t>
            </w:r>
            <w:r w:rsidRPr="00F51F44">
              <w:rPr>
                <w:rFonts w:ascii="Times New Roman" w:hAnsi="Times New Roman"/>
                <w:i/>
                <w:noProof/>
                <w:highlight w:val="yellow"/>
                <w:lang w:eastAsia="zh-CN"/>
              </w:rPr>
              <w:t xml:space="preserve"> to obtain a PDN type different from the one allowed by the network until any of the following conditions is fulfilled:</w:t>
            </w:r>
            <w:r>
              <w:t>":</w:t>
            </w:r>
          </w:p>
          <w:p w14:paraId="67608EB6" w14:textId="77777777" w:rsidR="00077D6C" w:rsidRDefault="00077D6C" w:rsidP="00077D6C">
            <w:pPr>
              <w:pStyle w:val="CRCoverPage"/>
              <w:spacing w:after="0"/>
              <w:ind w:left="100"/>
            </w:pPr>
          </w:p>
          <w:p w14:paraId="3759CB5E" w14:textId="77777777" w:rsidR="00077D6C" w:rsidRDefault="00077D6C" w:rsidP="00077D6C">
            <w:pPr>
              <w:pStyle w:val="CRCoverPage"/>
              <w:spacing w:after="0"/>
              <w:ind w:left="100"/>
            </w:pPr>
            <w:r>
              <w:t>"</w:t>
            </w:r>
            <w:r w:rsidRPr="00F51F44">
              <w:rPr>
                <w:rFonts w:ascii="Times New Roman" w:hAnsi="Times New Roman"/>
                <w:i/>
                <w:noProof/>
                <w:lang w:eastAsia="zh-CN"/>
              </w:rPr>
              <w:t xml:space="preserve">If the ESM cause value is #50 "PDN type IPv4 only allowed", #51 "PDN type IPv6 only allowed", #57 "PDN type IPv4v6 only allowed", #58 "PDN type non IP only allowed" or #61 "PDN type Ethernet only allowed", the UE shall ignore the Back-off timer value IE provided by the network, if any. The UE shall not automatically send another PDN CONNECTIVITY REQUEST message for the same APN that was sent by the UE </w:t>
            </w:r>
            <w:r w:rsidRPr="00F51F44">
              <w:rPr>
                <w:rFonts w:ascii="Times New Roman" w:hAnsi="Times New Roman"/>
                <w:i/>
                <w:noProof/>
                <w:highlight w:val="yellow"/>
                <w:lang w:eastAsia="zh-CN"/>
              </w:rPr>
              <w:t>to obtain a PDN type different from the one allowed by the network until any of the following conditions is fulfilled:</w:t>
            </w:r>
            <w:r>
              <w:t>"</w:t>
            </w:r>
          </w:p>
          <w:p w14:paraId="33B8CB93" w14:textId="0F6047A6" w:rsidR="00077D6C" w:rsidRDefault="00077D6C" w:rsidP="00394DAD">
            <w:pPr>
              <w:pStyle w:val="CRCoverPage"/>
              <w:spacing w:after="0"/>
              <w:ind w:left="100"/>
              <w:rPr>
                <w:noProof/>
                <w:lang w:eastAsia="zh-CN"/>
              </w:rPr>
            </w:pPr>
          </w:p>
          <w:p w14:paraId="750F9BC5" w14:textId="2FA5974A" w:rsidR="005E3F28" w:rsidRDefault="005E3F28" w:rsidP="005E3F28">
            <w:pPr>
              <w:pStyle w:val="CRCoverPage"/>
              <w:spacing w:after="0"/>
              <w:ind w:left="100"/>
              <w:rPr>
                <w:noProof/>
                <w:lang w:eastAsia="zh-CN"/>
              </w:rPr>
            </w:pPr>
            <w:r>
              <w:rPr>
                <w:noProof/>
                <w:lang w:eastAsia="zh-CN"/>
              </w:rPr>
              <w:t xml:space="preserve">Hence, it proposes to update the wording given in sub </w:t>
            </w:r>
            <w:r w:rsidRPr="00CC0C94">
              <w:t>6</w:t>
            </w:r>
            <w:r w:rsidR="00C16040">
              <w:t>.4</w:t>
            </w:r>
            <w:r w:rsidRPr="00CC0C94">
              <w:t>.1.3</w:t>
            </w:r>
            <w:r>
              <w:t xml:space="preserve"> and sub </w:t>
            </w:r>
            <w:r w:rsidRPr="00405573">
              <w:rPr>
                <w:lang w:eastAsia="zh-CN"/>
              </w:rPr>
              <w:t>6.4.1.4.3</w:t>
            </w:r>
            <w:r>
              <w:rPr>
                <w:lang w:eastAsia="zh-CN"/>
              </w:rPr>
              <w:t xml:space="preserve"> to restrict the UE retry</w:t>
            </w:r>
            <w:r>
              <w:t xml:space="preserve"> </w:t>
            </w:r>
            <w:r>
              <w:rPr>
                <w:noProof/>
                <w:lang w:eastAsia="zh-CN"/>
              </w:rPr>
              <w:t xml:space="preserve">to </w:t>
            </w:r>
            <w:r w:rsidRPr="005E3F28">
              <w:rPr>
                <w:noProof/>
                <w:lang w:eastAsia="zh-CN"/>
              </w:rPr>
              <w:t xml:space="preserve">the </w:t>
            </w:r>
            <w:r w:rsidRPr="008511E8">
              <w:rPr>
                <w:noProof/>
                <w:lang w:eastAsia="zh-CN"/>
              </w:rPr>
              <w:t>PDU session type</w:t>
            </w:r>
            <w:r w:rsidRPr="005E3F28">
              <w:rPr>
                <w:noProof/>
                <w:lang w:eastAsia="zh-CN"/>
              </w:rPr>
              <w:t xml:space="preserve"> </w:t>
            </w:r>
            <w:r>
              <w:rPr>
                <w:noProof/>
                <w:lang w:eastAsia="zh-CN"/>
              </w:rPr>
              <w:t xml:space="preserve">only </w:t>
            </w:r>
            <w:r w:rsidRPr="005E3F28">
              <w:rPr>
                <w:noProof/>
                <w:lang w:eastAsia="zh-CN"/>
              </w:rPr>
              <w:t>allowed by the network</w:t>
            </w:r>
            <w:r>
              <w:rPr>
                <w:noProof/>
                <w:lang w:eastAsia="zh-CN"/>
              </w:rPr>
              <w:t xml:space="preserve"> to</w:t>
            </w:r>
            <w:r w:rsidRPr="005E3F28">
              <w:rPr>
                <w:noProof/>
                <w:lang w:eastAsia="zh-CN"/>
              </w:rPr>
              <w:t xml:space="preserve"> </w:t>
            </w:r>
            <w:r>
              <w:rPr>
                <w:noProof/>
                <w:lang w:eastAsia="zh-CN"/>
              </w:rPr>
              <w:t>align with the wording given in TS 24.301 for 4G.</w:t>
            </w:r>
          </w:p>
          <w:p w14:paraId="4AB1CFBA" w14:textId="59390748" w:rsidR="00B371CF" w:rsidRPr="005E3F28" w:rsidRDefault="00B371CF" w:rsidP="005E3F2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3B1E75" w:rsidR="008511E8" w:rsidRDefault="004130AA" w:rsidP="004130AA">
            <w:pPr>
              <w:pStyle w:val="CRCoverPage"/>
              <w:spacing w:after="0"/>
              <w:ind w:left="100"/>
              <w:rPr>
                <w:noProof/>
                <w:lang w:eastAsia="zh-CN"/>
              </w:rPr>
            </w:pPr>
            <w:r>
              <w:rPr>
                <w:noProof/>
                <w:lang w:eastAsia="zh-CN"/>
              </w:rPr>
              <w:t xml:space="preserve">It proposes to update the wording given in sub </w:t>
            </w:r>
            <w:r w:rsidRPr="00CC0C94">
              <w:rPr>
                <w:noProof/>
                <w:lang w:eastAsia="zh-CN"/>
              </w:rPr>
              <w:t>6</w:t>
            </w:r>
            <w:r w:rsidR="00C16040">
              <w:rPr>
                <w:noProof/>
                <w:lang w:eastAsia="zh-CN"/>
              </w:rPr>
              <w:t>.4</w:t>
            </w:r>
            <w:r w:rsidRPr="00CC0C94">
              <w:rPr>
                <w:noProof/>
                <w:lang w:eastAsia="zh-CN"/>
              </w:rPr>
              <w:t>.1.3</w:t>
            </w:r>
            <w:r>
              <w:rPr>
                <w:noProof/>
                <w:lang w:eastAsia="zh-CN"/>
              </w:rPr>
              <w:t xml:space="preserve"> and sub </w:t>
            </w:r>
            <w:r w:rsidRPr="00405573">
              <w:rPr>
                <w:noProof/>
                <w:lang w:eastAsia="zh-CN"/>
              </w:rPr>
              <w:t>6.4.1.4.3</w:t>
            </w:r>
            <w:r>
              <w:rPr>
                <w:noProof/>
                <w:lang w:eastAsia="zh-CN"/>
              </w:rPr>
              <w:t xml:space="preserve"> to restrict the UE retry to </w:t>
            </w:r>
            <w:r w:rsidRPr="005E3F28">
              <w:rPr>
                <w:noProof/>
                <w:lang w:eastAsia="zh-CN"/>
              </w:rPr>
              <w:t xml:space="preserve">the </w:t>
            </w:r>
            <w:r w:rsidRPr="008511E8">
              <w:rPr>
                <w:noProof/>
                <w:lang w:eastAsia="zh-CN"/>
              </w:rPr>
              <w:t>PDU session type</w:t>
            </w:r>
            <w:r w:rsidRPr="005E3F28">
              <w:rPr>
                <w:noProof/>
                <w:lang w:eastAsia="zh-CN"/>
              </w:rPr>
              <w:t xml:space="preserve"> </w:t>
            </w:r>
            <w:r>
              <w:rPr>
                <w:noProof/>
                <w:lang w:eastAsia="zh-CN"/>
              </w:rPr>
              <w:t xml:space="preserve">only </w:t>
            </w:r>
            <w:r w:rsidRPr="005E3F28">
              <w:rPr>
                <w:noProof/>
                <w:lang w:eastAsia="zh-CN"/>
              </w:rPr>
              <w:t>allowed by the network</w:t>
            </w:r>
            <w:r>
              <w:rPr>
                <w:noProof/>
                <w:lang w:eastAsia="zh-CN"/>
              </w:rPr>
              <w:t>, to</w:t>
            </w:r>
            <w:r w:rsidRPr="005E3F28">
              <w:rPr>
                <w:noProof/>
                <w:lang w:eastAsia="zh-CN"/>
              </w:rPr>
              <w:t xml:space="preserve"> </w:t>
            </w:r>
            <w:r>
              <w:rPr>
                <w:noProof/>
                <w:lang w:eastAsia="zh-CN"/>
              </w:rPr>
              <w:t>align with the wording given in TS 24.301 for 4G.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C16040" w14:paraId="262596DA" w14:textId="77777777" w:rsidTr="00547111">
        <w:tc>
          <w:tcPr>
            <w:tcW w:w="2694" w:type="dxa"/>
            <w:gridSpan w:val="2"/>
            <w:tcBorders>
              <w:left w:val="single" w:sz="4" w:space="0" w:color="auto"/>
              <w:bottom w:val="single" w:sz="4" w:space="0" w:color="auto"/>
            </w:tcBorders>
          </w:tcPr>
          <w:p w14:paraId="659D5F83" w14:textId="77777777" w:rsidR="00C16040" w:rsidRDefault="00C16040" w:rsidP="00C16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78CB6" w:rsidR="00C16040" w:rsidRDefault="00C16040" w:rsidP="00C16040">
            <w:pPr>
              <w:pStyle w:val="CRCoverPage"/>
              <w:spacing w:after="0"/>
              <w:ind w:left="100"/>
              <w:rPr>
                <w:noProof/>
                <w:lang w:eastAsia="zh-CN"/>
              </w:rPr>
            </w:pPr>
            <w:r>
              <w:rPr>
                <w:noProof/>
                <w:lang w:eastAsia="zh-CN"/>
              </w:rPr>
              <w:t xml:space="preserve">The wording given in sub </w:t>
            </w:r>
            <w:r w:rsidRPr="00CC0C94">
              <w:rPr>
                <w:noProof/>
                <w:lang w:eastAsia="zh-CN"/>
              </w:rPr>
              <w:t>6</w:t>
            </w:r>
            <w:r>
              <w:rPr>
                <w:noProof/>
                <w:lang w:eastAsia="zh-CN"/>
              </w:rPr>
              <w:t>.4</w:t>
            </w:r>
            <w:r w:rsidRPr="00CC0C94">
              <w:rPr>
                <w:noProof/>
                <w:lang w:eastAsia="zh-CN"/>
              </w:rPr>
              <w:t>.1.3</w:t>
            </w:r>
            <w:r>
              <w:rPr>
                <w:noProof/>
                <w:lang w:eastAsia="zh-CN"/>
              </w:rPr>
              <w:t xml:space="preserve"> and sub </w:t>
            </w:r>
            <w:r w:rsidRPr="00405573">
              <w:rPr>
                <w:noProof/>
                <w:lang w:eastAsia="zh-CN"/>
              </w:rPr>
              <w:t>6.4.1.4.3</w:t>
            </w:r>
            <w:r>
              <w:rPr>
                <w:noProof/>
                <w:lang w:eastAsia="zh-CN"/>
              </w:rPr>
              <w:t xml:space="preserve"> on retry restriction for </w:t>
            </w:r>
            <w:r>
              <w:t>PDU session</w:t>
            </w:r>
            <w:r w:rsidRPr="00440029">
              <w:t xml:space="preserve"> </w:t>
            </w:r>
            <w:r>
              <w:rPr>
                <w:lang w:eastAsia="ja-JP"/>
              </w:rPr>
              <w:t xml:space="preserve">allows the UE to retry the PDU session establishment using </w:t>
            </w:r>
            <w:r>
              <w:rPr>
                <w:noProof/>
                <w:lang w:eastAsia="zh-CN"/>
              </w:rPr>
              <w:t xml:space="preserve">the </w:t>
            </w:r>
            <w:r w:rsidRPr="008511E8">
              <w:rPr>
                <w:noProof/>
                <w:lang w:eastAsia="zh-CN"/>
              </w:rPr>
              <w:t>PDU session</w:t>
            </w:r>
            <w:r>
              <w:rPr>
                <w:noProof/>
                <w:lang w:eastAsia="zh-CN"/>
              </w:rPr>
              <w:t xml:space="preserve"> type than the restricted one which will be definitely be failed with the same 5GSM cause value. This creates unnecessary signalling load.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7D4C94" w:rsidR="001E41F3" w:rsidRDefault="00AD6BDE">
            <w:pPr>
              <w:pStyle w:val="CRCoverPage"/>
              <w:spacing w:after="0"/>
              <w:ind w:left="100"/>
              <w:rPr>
                <w:noProof/>
              </w:rPr>
            </w:pPr>
            <w:r>
              <w:t xml:space="preserve">6.4.1.3, </w:t>
            </w:r>
            <w:r w:rsidR="00C00949" w:rsidRPr="00405573">
              <w:rPr>
                <w:lang w:eastAsia="zh-CN"/>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0FD3CFA" w14:textId="77777777" w:rsidR="008E07A2" w:rsidRPr="00440029" w:rsidRDefault="008E07A2" w:rsidP="008E07A2">
      <w:pPr>
        <w:pStyle w:val="4"/>
      </w:pPr>
      <w:bookmarkStart w:id="3" w:name="_Toc68203049"/>
      <w:bookmarkStart w:id="4" w:name="_Toc20232828"/>
      <w:bookmarkStart w:id="5" w:name="_Toc27746931"/>
      <w:bookmarkStart w:id="6" w:name="_Toc36213115"/>
      <w:bookmarkStart w:id="7" w:name="_Toc36657292"/>
      <w:bookmarkStart w:id="8" w:name="_Toc45286957"/>
      <w:bookmarkStart w:id="9" w:name="_Toc51948226"/>
      <w:bookmarkStart w:id="10" w:name="_Toc51949318"/>
      <w:bookmarkStart w:id="11" w:name="_Toc59215540"/>
      <w:r>
        <w:t>6.4.1.3</w:t>
      </w:r>
      <w:r>
        <w:tab/>
        <w:t>UE-</w:t>
      </w:r>
      <w:r w:rsidRPr="00440029">
        <w:t>requested PDU session establishment procedure accepted</w:t>
      </w:r>
      <w:r w:rsidRPr="00286D09">
        <w:t xml:space="preserve"> </w:t>
      </w:r>
      <w:r>
        <w:t>by the network</w:t>
      </w:r>
      <w:bookmarkEnd w:id="3"/>
    </w:p>
    <w:p w14:paraId="0E18E24B" w14:textId="77777777" w:rsidR="008E07A2" w:rsidRDefault="008E07A2" w:rsidP="008E07A2">
      <w:r w:rsidRPr="00440029">
        <w:t>If the connectivity with the requested DN is accepted by the network, the SMF shall create a PDU SESSION ESTABLISHMENT ACCEPT message.</w:t>
      </w:r>
    </w:p>
    <w:p w14:paraId="6BAE15CF" w14:textId="77777777" w:rsidR="008E07A2" w:rsidRDefault="008E07A2" w:rsidP="008E07A2">
      <w:r>
        <w:t>If the UE requests establishing an emergency PDU session, the network shall not check for service area restrictions or subscription restrictions when processing the PDU SESSION ESTABLISHMENT REQUEST message.</w:t>
      </w:r>
    </w:p>
    <w:p w14:paraId="1087A53E" w14:textId="77777777" w:rsidR="008E07A2" w:rsidRDefault="008E07A2" w:rsidP="008E07A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3EDB0122" w14:textId="77777777" w:rsidR="008E07A2" w:rsidRDefault="008E07A2" w:rsidP="008E07A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2C7455F" w14:textId="77777777" w:rsidR="008E07A2" w:rsidRPr="00EE0C95" w:rsidRDefault="008E07A2" w:rsidP="008E07A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61BD4D6A" w14:textId="77777777" w:rsidR="008E07A2" w:rsidRDefault="008E07A2" w:rsidP="008E07A2">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364FB7BF" w14:textId="77777777" w:rsidR="008E07A2" w:rsidRDefault="008E07A2" w:rsidP="008E07A2">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2B48E4DE" w14:textId="77777777" w:rsidR="008E07A2" w:rsidRDefault="008E07A2" w:rsidP="008E07A2">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2680E141" w14:textId="77777777" w:rsidR="008E07A2" w:rsidRPr="00EE0C95" w:rsidRDefault="008E07A2" w:rsidP="008E07A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94E54D4" w14:textId="77777777" w:rsidR="008E07A2" w:rsidRDefault="008E07A2" w:rsidP="008E07A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D19172B" w14:textId="77777777" w:rsidR="008E07A2" w:rsidRDefault="008E07A2" w:rsidP="008E07A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69A9168" w14:textId="77777777" w:rsidR="008E07A2" w:rsidRDefault="008E07A2" w:rsidP="008E07A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42C912E1" w14:textId="77777777" w:rsidR="008E07A2" w:rsidRDefault="008E07A2" w:rsidP="008E07A2">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36E6223F" w14:textId="77777777" w:rsidR="008E07A2" w:rsidRPr="003F7202" w:rsidRDefault="008E07A2" w:rsidP="008E07A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35BCA2EE" w14:textId="77777777" w:rsidR="008E07A2" w:rsidRPr="00EE0C95" w:rsidRDefault="008E07A2" w:rsidP="008E07A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0C34859" w14:textId="77777777" w:rsidR="008E07A2" w:rsidRPr="000032F7" w:rsidRDefault="008E07A2" w:rsidP="008E07A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EBB4789" w14:textId="77777777" w:rsidR="008E07A2" w:rsidRPr="000032F7" w:rsidRDefault="008E07A2" w:rsidP="008E07A2">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1B43E5D" w14:textId="77777777" w:rsidR="008E07A2" w:rsidRDefault="008E07A2" w:rsidP="008E07A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AC96FB2" w14:textId="77777777" w:rsidR="008E07A2" w:rsidRDefault="008E07A2" w:rsidP="008E07A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CCEC786" w14:textId="77777777" w:rsidR="008E07A2" w:rsidRDefault="008E07A2" w:rsidP="008E07A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3C91A92" w14:textId="77777777" w:rsidR="008E07A2" w:rsidRPr="00EE0C95" w:rsidRDefault="008E07A2" w:rsidP="008E07A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050D4A67" w14:textId="77777777" w:rsidR="008E07A2" w:rsidRPr="00EE0C95" w:rsidRDefault="008E07A2" w:rsidP="008E07A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9EC1287" w14:textId="77777777" w:rsidR="008E07A2" w:rsidRDefault="008E07A2" w:rsidP="008E07A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08FBF54" w14:textId="77777777" w:rsidR="008E07A2" w:rsidRPr="00440029" w:rsidRDefault="008E07A2" w:rsidP="008E07A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5ABBDC6" w14:textId="77777777" w:rsidR="008E07A2" w:rsidRPr="00440029" w:rsidRDefault="008E07A2" w:rsidP="008E07A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89C40F9" w14:textId="77777777" w:rsidR="008E07A2" w:rsidRPr="00440029" w:rsidRDefault="008E07A2" w:rsidP="008E07A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758DD0" w14:textId="77777777" w:rsidR="008E07A2" w:rsidRPr="00440029" w:rsidRDefault="008E07A2" w:rsidP="008E07A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1CE39FB" w14:textId="77777777" w:rsidR="008E07A2" w:rsidRPr="0046178B" w:rsidRDefault="008E07A2" w:rsidP="008E07A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F932EB8" w14:textId="77777777" w:rsidR="008E07A2" w:rsidRPr="00EE0C95" w:rsidRDefault="008E07A2" w:rsidP="008E07A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C742F32" w14:textId="77777777" w:rsidR="008E07A2" w:rsidRDefault="008E07A2" w:rsidP="008E07A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436FA5" w14:textId="77777777" w:rsidR="008E07A2" w:rsidRPr="00373C2E" w:rsidRDefault="008E07A2" w:rsidP="008E07A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61F0F04" w14:textId="77777777" w:rsidR="008E07A2" w:rsidRPr="00373C2E" w:rsidRDefault="008E07A2" w:rsidP="008E07A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08FF2E1" w14:textId="77777777" w:rsidR="008E07A2" w:rsidRPr="00EE0C95" w:rsidRDefault="008E07A2" w:rsidP="008E07A2">
      <w:r>
        <w:t xml:space="preserve">If the value of the RQ timer is set to "deactivated" or has a value of zero, the UE considers that </w:t>
      </w:r>
      <w:proofErr w:type="spellStart"/>
      <w:r>
        <w:t>RQoS</w:t>
      </w:r>
      <w:proofErr w:type="spellEnd"/>
      <w:r>
        <w:t xml:space="preserve"> is not applied for this PDU session.</w:t>
      </w:r>
    </w:p>
    <w:p w14:paraId="3D658731" w14:textId="77777777" w:rsidR="008E07A2" w:rsidRDefault="008E07A2" w:rsidP="008E07A2">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7B003A64" w14:textId="77777777" w:rsidR="008E07A2" w:rsidRDefault="008E07A2" w:rsidP="008E07A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CCF521" w14:textId="77777777" w:rsidR="008E07A2" w:rsidRDefault="008E07A2" w:rsidP="008E07A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BE4D4EC" w14:textId="77777777" w:rsidR="008E07A2" w:rsidRPr="0046178B" w:rsidRDefault="008E07A2" w:rsidP="008E07A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4C924B9" w14:textId="77777777" w:rsidR="008E07A2" w:rsidRPr="00F95AEC" w:rsidRDefault="008E07A2" w:rsidP="008E07A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3928F85" w14:textId="77777777" w:rsidR="008E07A2" w:rsidRPr="00F95AEC" w:rsidRDefault="008E07A2" w:rsidP="008E07A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898B1A4" w14:textId="77777777" w:rsidR="008E07A2" w:rsidRPr="00F95AEC" w:rsidRDefault="008E07A2" w:rsidP="008E07A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4E3AFA1" w14:textId="77777777" w:rsidR="008E07A2" w:rsidRPr="00F95AEC" w:rsidRDefault="008E07A2" w:rsidP="008E07A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DD57F2A" w14:textId="77777777" w:rsidR="008E07A2" w:rsidRPr="00F95AEC" w:rsidRDefault="008E07A2" w:rsidP="008E07A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27C59A2" w14:textId="77777777" w:rsidR="008E07A2" w:rsidRPr="00005BB5" w:rsidRDefault="008E07A2" w:rsidP="008E07A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7875A7E" w14:textId="77777777" w:rsidR="008E07A2" w:rsidRDefault="008E07A2" w:rsidP="008E07A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EA767EB" w14:textId="77777777" w:rsidR="008E07A2" w:rsidRDefault="008E07A2" w:rsidP="008E07A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74A7B89" w14:textId="77777777" w:rsidR="008E07A2" w:rsidRPr="00116AE4" w:rsidRDefault="008E07A2" w:rsidP="008E07A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F721674" w14:textId="77777777" w:rsidR="008E07A2" w:rsidRPr="001449C7" w:rsidRDefault="008E07A2" w:rsidP="008E07A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6D43842" w14:textId="77777777" w:rsidR="008E07A2" w:rsidRDefault="008E07A2" w:rsidP="008E07A2">
      <w:r w:rsidRPr="00CC0C94">
        <w:t>If</w:t>
      </w:r>
      <w:r>
        <w:t>:</w:t>
      </w:r>
    </w:p>
    <w:p w14:paraId="567F06D4" w14:textId="77777777" w:rsidR="008E07A2" w:rsidRDefault="008E07A2" w:rsidP="008E07A2">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235DE76" w14:textId="77777777" w:rsidR="008E07A2" w:rsidRDefault="008E07A2" w:rsidP="008E07A2">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7A440D7" w14:textId="77777777" w:rsidR="008E07A2" w:rsidRDefault="008E07A2" w:rsidP="008E07A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3584822" w14:textId="77777777" w:rsidR="008E07A2" w:rsidRDefault="008E07A2" w:rsidP="008E07A2">
      <w:r w:rsidRPr="00CC0C94">
        <w:t>If</w:t>
      </w:r>
      <w:r>
        <w:t>:</w:t>
      </w:r>
    </w:p>
    <w:p w14:paraId="6CD3F386" w14:textId="77777777" w:rsidR="008E07A2" w:rsidRDefault="008E07A2" w:rsidP="008E07A2">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1A325E35" w14:textId="77777777" w:rsidR="008E07A2" w:rsidRDefault="008E07A2" w:rsidP="008E07A2">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954DAEB" w14:textId="77777777" w:rsidR="008E07A2" w:rsidRDefault="008E07A2" w:rsidP="008E07A2">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75F1DAB" w14:textId="77777777" w:rsidR="008E07A2" w:rsidRPr="00440029" w:rsidRDefault="008E07A2" w:rsidP="008E07A2">
      <w:pPr>
        <w:rPr>
          <w:lang w:val="en-US"/>
        </w:rPr>
      </w:pPr>
      <w:r w:rsidRPr="00440029">
        <w:t xml:space="preserve">The SMF shall send the PDU SESSION ESTABLISHMENT ACCEPT </w:t>
      </w:r>
      <w:r w:rsidRPr="00440029">
        <w:rPr>
          <w:lang w:val="en-US"/>
        </w:rPr>
        <w:t>message</w:t>
      </w:r>
      <w:r>
        <w:rPr>
          <w:lang w:val="en-US"/>
        </w:rPr>
        <w:t>.</w:t>
      </w:r>
    </w:p>
    <w:p w14:paraId="47022115" w14:textId="77777777" w:rsidR="008E07A2" w:rsidRPr="00E86707" w:rsidRDefault="008E07A2" w:rsidP="008E07A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7BBF50D" w14:textId="77777777" w:rsidR="008E07A2" w:rsidRPr="00D74CA1" w:rsidRDefault="008E07A2" w:rsidP="008E07A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stored for the PDU session before processing the new received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if any.</w:t>
      </w:r>
    </w:p>
    <w:p w14:paraId="40B4C612" w14:textId="77777777" w:rsidR="008E07A2" w:rsidRPr="00D74CA1" w:rsidRDefault="008E07A2" w:rsidP="008E07A2">
      <w:pPr>
        <w:pStyle w:val="NO"/>
        <w:rPr>
          <w:highlight w:val="yellow"/>
        </w:rPr>
      </w:pPr>
      <w:r w:rsidRPr="00820EB8">
        <w:t>NO</w:t>
      </w:r>
      <w:r w:rsidRPr="00205F1F">
        <w:t>T</w:t>
      </w:r>
      <w:r w:rsidRPr="00B01BB5">
        <w:t>E 3:</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721F6BEA" w14:textId="77777777" w:rsidR="008E07A2" w:rsidRDefault="008E07A2" w:rsidP="008E07A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A7BE5DF" w14:textId="77777777" w:rsidR="008E07A2" w:rsidRDefault="008E07A2" w:rsidP="008E07A2">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3E2E6B36" w14:textId="77777777" w:rsidR="008E07A2" w:rsidRDefault="008E07A2" w:rsidP="008E07A2">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15D3D03C" w14:textId="77777777" w:rsidR="008E07A2" w:rsidRDefault="008E07A2" w:rsidP="008E07A2">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79E84A8F" w14:textId="77777777" w:rsidR="008E07A2" w:rsidRDefault="008E07A2" w:rsidP="008E07A2">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F815C10" w14:textId="77777777" w:rsidR="008E07A2" w:rsidRPr="00600585" w:rsidRDefault="008E07A2" w:rsidP="008E07A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0B5C56E" w14:textId="77777777" w:rsidR="008E07A2" w:rsidRDefault="008E07A2" w:rsidP="008E07A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5863CADA" w14:textId="77777777" w:rsidR="008E07A2" w:rsidRDefault="008E07A2" w:rsidP="008E07A2">
      <w:pPr>
        <w:pStyle w:val="B1"/>
      </w:pPr>
      <w:r>
        <w:t>a)</w:t>
      </w:r>
      <w:r>
        <w:tab/>
        <w:t xml:space="preserve">Semantic errors in </w:t>
      </w:r>
      <w:proofErr w:type="spellStart"/>
      <w:r>
        <w:t>QoS</w:t>
      </w:r>
      <w:proofErr w:type="spellEnd"/>
      <w:r>
        <w:t xml:space="preserve"> operations:</w:t>
      </w:r>
    </w:p>
    <w:p w14:paraId="0769E863" w14:textId="77777777" w:rsidR="008E07A2" w:rsidRDefault="008E07A2" w:rsidP="008E07A2">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504DF15" w14:textId="77777777" w:rsidR="008E07A2" w:rsidRDefault="008E07A2" w:rsidP="008E07A2">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6EED630" w14:textId="77777777" w:rsidR="008E07A2" w:rsidRDefault="008E07A2" w:rsidP="008E07A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39BB3B3" w14:textId="77777777" w:rsidR="008E07A2" w:rsidRDefault="008E07A2" w:rsidP="008E07A2">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77499FB5" w14:textId="77777777" w:rsidR="008E07A2" w:rsidRDefault="008E07A2" w:rsidP="008E07A2">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5E80E01B" w14:textId="77777777" w:rsidR="008E07A2" w:rsidRDefault="008E07A2" w:rsidP="008E07A2">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112267AB" w14:textId="77777777" w:rsidR="008E07A2" w:rsidRDefault="008E07A2" w:rsidP="008E07A2">
      <w:pPr>
        <w:pStyle w:val="B2"/>
      </w:pPr>
      <w:r>
        <w:lastRenderedPageBreak/>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6FEFC843" w14:textId="77777777" w:rsidR="008E07A2" w:rsidRDefault="008E07A2" w:rsidP="008E07A2">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5CE29492" w14:textId="77777777" w:rsidR="008E07A2" w:rsidRDefault="008E07A2" w:rsidP="008E07A2">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7B6A83F8" w14:textId="77777777" w:rsidR="008E07A2" w:rsidRDefault="008E07A2" w:rsidP="008E07A2">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4055C69E" w14:textId="77777777" w:rsidR="008E07A2" w:rsidRDefault="008E07A2" w:rsidP="008E07A2">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5B16940" w14:textId="77777777" w:rsidR="008E07A2" w:rsidRDefault="008E07A2" w:rsidP="008E07A2">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721F8B85" w14:textId="77777777" w:rsidR="008E07A2" w:rsidRDefault="008E07A2" w:rsidP="008E07A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3F387443" w14:textId="77777777" w:rsidR="008E07A2" w:rsidRDefault="008E07A2" w:rsidP="008E07A2">
      <w:pPr>
        <w:pStyle w:val="B1"/>
      </w:pPr>
      <w:r>
        <w:t>b)</w:t>
      </w:r>
      <w:r>
        <w:tab/>
        <w:t xml:space="preserve">Syntactical errors in </w:t>
      </w:r>
      <w:proofErr w:type="spellStart"/>
      <w:r>
        <w:t>QoS</w:t>
      </w:r>
      <w:proofErr w:type="spellEnd"/>
      <w:r>
        <w:t xml:space="preserve"> operations:</w:t>
      </w:r>
    </w:p>
    <w:p w14:paraId="73D10D6C" w14:textId="77777777" w:rsidR="008E07A2" w:rsidRDefault="008E07A2" w:rsidP="008E07A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5FCD555" w14:textId="77777777" w:rsidR="008E07A2" w:rsidRDefault="008E07A2" w:rsidP="008E07A2">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3F90E356" w14:textId="77777777" w:rsidR="008E07A2" w:rsidRPr="00CC0C94" w:rsidRDefault="008E07A2" w:rsidP="008E07A2">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346E42B1" w14:textId="77777777" w:rsidR="008E07A2" w:rsidRDefault="008E07A2" w:rsidP="008E07A2">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05016216" w14:textId="77777777" w:rsidR="008E07A2" w:rsidRDefault="008E07A2" w:rsidP="008E07A2">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211C9B0B" w14:textId="77777777" w:rsidR="008E07A2" w:rsidRPr="00CC0C94" w:rsidRDefault="008E07A2" w:rsidP="008E07A2">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6174BF8C" w14:textId="77777777" w:rsidR="008E07A2" w:rsidRPr="00CC0C94" w:rsidRDefault="008E07A2" w:rsidP="008E07A2">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56E553CC" w14:textId="77777777" w:rsidR="008E07A2" w:rsidRPr="00CC0C94" w:rsidRDefault="008E07A2" w:rsidP="008E07A2">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36CC8F34" w14:textId="77777777" w:rsidR="008E07A2" w:rsidRPr="00BC0603" w:rsidRDefault="008E07A2" w:rsidP="008E07A2">
      <w:pPr>
        <w:pStyle w:val="NO"/>
      </w:pPr>
      <w:r>
        <w:t>NOTE 4:</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09E8C6A" w14:textId="77777777" w:rsidR="008E07A2" w:rsidRDefault="008E07A2" w:rsidP="008E07A2">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D7DA622" w14:textId="77777777" w:rsidR="008E07A2" w:rsidRPr="00CC0C94" w:rsidRDefault="008E07A2" w:rsidP="008E07A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5B4836" w14:textId="77777777" w:rsidR="008E07A2" w:rsidRDefault="008E07A2" w:rsidP="008E07A2">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00EDFBA4" w14:textId="77777777" w:rsidR="008E07A2" w:rsidRPr="00CC0C94" w:rsidRDefault="008E07A2" w:rsidP="008E07A2">
      <w:pPr>
        <w:pStyle w:val="B1"/>
      </w:pPr>
      <w:r w:rsidRPr="00CC0C94">
        <w:t>d)</w:t>
      </w:r>
      <w:r w:rsidRPr="00CC0C94">
        <w:tab/>
        <w:t>Syntactical errors in packet filters:</w:t>
      </w:r>
    </w:p>
    <w:p w14:paraId="44DB62A6" w14:textId="77777777" w:rsidR="008E07A2" w:rsidRPr="00CC0C94" w:rsidRDefault="008E07A2" w:rsidP="008E07A2">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2F644A41" w14:textId="77777777" w:rsidR="008E07A2" w:rsidRDefault="008E07A2" w:rsidP="008E07A2">
      <w:pPr>
        <w:pStyle w:val="B2"/>
      </w:pPr>
      <w:r>
        <w:t>2</w:t>
      </w:r>
      <w:r w:rsidRPr="00CC0C94">
        <w:t>)</w:t>
      </w:r>
      <w:r w:rsidRPr="00CC0C94">
        <w:tab/>
        <w:t>When there are other types of syntactical errors in the coding of packet filters, such as the use of a reserved value for a packet filter component identifier.</w:t>
      </w:r>
    </w:p>
    <w:p w14:paraId="35817DA6" w14:textId="77777777" w:rsidR="008E07A2" w:rsidRDefault="008E07A2" w:rsidP="008E07A2">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43BE2192" w14:textId="77777777" w:rsidR="008E07A2" w:rsidRPr="00F95AEC" w:rsidRDefault="008E07A2" w:rsidP="008E07A2">
      <w:r w:rsidRPr="00F95AEC">
        <w:t>If the Always-on PDU session indication IE is included in the PDU SESSION ESTABLISHMENT ACCEPT message and:</w:t>
      </w:r>
    </w:p>
    <w:p w14:paraId="701AB6D4" w14:textId="77777777" w:rsidR="008E07A2" w:rsidRPr="00F95AEC" w:rsidRDefault="008E07A2" w:rsidP="008E07A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BE4C638" w14:textId="77777777" w:rsidR="008E07A2" w:rsidRPr="00F95AEC" w:rsidRDefault="008E07A2" w:rsidP="008E07A2">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2953F11" w14:textId="77777777" w:rsidR="008E07A2" w:rsidRPr="00F95AEC" w:rsidRDefault="008E07A2" w:rsidP="008E07A2">
      <w:r w:rsidRPr="00F95AEC">
        <w:t>The UE shall not consider the established PDU session as an always-on PDU session if the UE does not receive the Always-on PDU session indication IE in the PDU SESSION ESTABLISHMENT ACCEPT message.</w:t>
      </w:r>
    </w:p>
    <w:p w14:paraId="52A13828" w14:textId="77777777" w:rsidR="008E07A2" w:rsidRDefault="008E07A2" w:rsidP="008E07A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DF42D3A" w14:textId="77777777" w:rsidR="008E07A2" w:rsidRDefault="008E07A2" w:rsidP="008E07A2">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B77C39D" w14:textId="77777777" w:rsidR="008E07A2" w:rsidRDefault="008E07A2" w:rsidP="008E07A2">
      <w:pPr>
        <w:pStyle w:val="B1"/>
      </w:pPr>
      <w:r>
        <w:t>a)</w:t>
      </w:r>
      <w:r>
        <w:tab/>
        <w:t>Semantic error in the mapped EPS bearer operation:</w:t>
      </w:r>
    </w:p>
    <w:p w14:paraId="6C984B0E" w14:textId="77777777" w:rsidR="008E07A2" w:rsidRDefault="008E07A2" w:rsidP="008E07A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9843D04" w14:textId="77777777" w:rsidR="008E07A2" w:rsidRDefault="008E07A2" w:rsidP="008E07A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1258FB4" w14:textId="77777777" w:rsidR="008E07A2" w:rsidRDefault="008E07A2" w:rsidP="008E07A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906D0A5" w14:textId="77777777" w:rsidR="008E07A2" w:rsidRPr="00CC0C94" w:rsidRDefault="008E07A2" w:rsidP="008E07A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57F2522" w14:textId="77777777" w:rsidR="008E07A2" w:rsidRPr="00CC0C94" w:rsidRDefault="008E07A2" w:rsidP="008E07A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9C03EFF" w14:textId="77777777" w:rsidR="008E07A2" w:rsidRDefault="008E07A2" w:rsidP="008E07A2">
      <w:pPr>
        <w:pStyle w:val="B1"/>
      </w:pPr>
      <w:r>
        <w:lastRenderedPageBreak/>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F3DBEEF" w14:textId="77777777" w:rsidR="008E07A2" w:rsidRPr="00CC0C94" w:rsidRDefault="008E07A2" w:rsidP="008E07A2">
      <w:pPr>
        <w:pStyle w:val="B2"/>
      </w:pPr>
      <w:r>
        <w:t>1</w:t>
      </w:r>
      <w:r w:rsidRPr="00CC0C94">
        <w:t>)</w:t>
      </w:r>
      <w:r w:rsidRPr="00CC0C94">
        <w:tab/>
        <w:t>Semantic errors in TFT operations:</w:t>
      </w:r>
    </w:p>
    <w:p w14:paraId="5ED2D23B" w14:textId="77777777" w:rsidR="008E07A2" w:rsidRPr="00CC0C94" w:rsidRDefault="008E07A2" w:rsidP="008E07A2">
      <w:pPr>
        <w:pStyle w:val="B3"/>
      </w:pPr>
      <w:r>
        <w:t>i</w:t>
      </w:r>
      <w:r w:rsidRPr="00CC0C94">
        <w:t>)</w:t>
      </w:r>
      <w:r w:rsidRPr="00CC0C94">
        <w:tab/>
        <w:t xml:space="preserve">When the </w:t>
      </w:r>
      <w:r w:rsidRPr="00920167">
        <w:t>TFT operation</w:t>
      </w:r>
      <w:r w:rsidRPr="00CC0C94">
        <w:t xml:space="preserve"> is an operation other than "Create a new TFT"</w:t>
      </w:r>
    </w:p>
    <w:p w14:paraId="58D8017E" w14:textId="77777777" w:rsidR="008E07A2" w:rsidRPr="00CC0C94" w:rsidRDefault="008E07A2" w:rsidP="008E07A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1BE135D" w14:textId="77777777" w:rsidR="008E07A2" w:rsidRPr="0086317A" w:rsidRDefault="008E07A2" w:rsidP="008E07A2">
      <w:pPr>
        <w:pStyle w:val="B2"/>
      </w:pPr>
      <w:r>
        <w:t>2</w:t>
      </w:r>
      <w:r w:rsidRPr="00CC0C94">
        <w:t>)</w:t>
      </w:r>
      <w:r w:rsidRPr="00CC0C94">
        <w:tab/>
        <w:t>Syntactical errors in TFT operations:</w:t>
      </w:r>
    </w:p>
    <w:p w14:paraId="23F9D9C3" w14:textId="77777777" w:rsidR="008E07A2" w:rsidRPr="00CC0C94" w:rsidRDefault="008E07A2" w:rsidP="008E07A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323D4CC" w14:textId="77777777" w:rsidR="008E07A2" w:rsidRPr="00CC0C94" w:rsidRDefault="008E07A2" w:rsidP="008E07A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0A77079" w14:textId="77777777" w:rsidR="008E07A2" w:rsidRPr="00CC0C94" w:rsidRDefault="008E07A2" w:rsidP="008E07A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292AE0B" w14:textId="77777777" w:rsidR="008E07A2" w:rsidRPr="00CC0C94" w:rsidRDefault="008E07A2" w:rsidP="008E07A2">
      <w:pPr>
        <w:pStyle w:val="B2"/>
      </w:pPr>
      <w:r>
        <w:t>3</w:t>
      </w:r>
      <w:r w:rsidRPr="00CC0C94">
        <w:t>)</w:t>
      </w:r>
      <w:r w:rsidRPr="00CC0C94">
        <w:tab/>
        <w:t>Semantic errors in packet filters:</w:t>
      </w:r>
    </w:p>
    <w:p w14:paraId="102BBEE8" w14:textId="77777777" w:rsidR="008E07A2" w:rsidRPr="00CC0C94" w:rsidRDefault="008E07A2" w:rsidP="008E07A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4774C3" w14:textId="77777777" w:rsidR="008E07A2" w:rsidRPr="00CC0C94" w:rsidRDefault="008E07A2" w:rsidP="008E07A2">
      <w:pPr>
        <w:pStyle w:val="B3"/>
      </w:pPr>
      <w:r>
        <w:t>ii</w:t>
      </w:r>
      <w:r w:rsidRPr="00CC0C94">
        <w:t>)</w:t>
      </w:r>
      <w:r w:rsidRPr="00CC0C94">
        <w:tab/>
        <w:t>When the resulting TFT does not contain any packet filter which applicable for the uplink direction.</w:t>
      </w:r>
    </w:p>
    <w:p w14:paraId="45575CAB" w14:textId="77777777" w:rsidR="008E07A2" w:rsidRPr="00CC0C94" w:rsidRDefault="008E07A2" w:rsidP="008E07A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8AE177" w14:textId="77777777" w:rsidR="008E07A2" w:rsidRPr="00CC0C94" w:rsidRDefault="008E07A2" w:rsidP="008E07A2">
      <w:pPr>
        <w:pStyle w:val="B2"/>
      </w:pPr>
      <w:r>
        <w:t>4</w:t>
      </w:r>
      <w:r w:rsidRPr="00CC0C94">
        <w:t>)</w:t>
      </w:r>
      <w:r w:rsidRPr="00CC0C94">
        <w:tab/>
        <w:t>Syntactical errors in packet filters:</w:t>
      </w:r>
    </w:p>
    <w:p w14:paraId="41F867CC" w14:textId="77777777" w:rsidR="008E07A2" w:rsidRPr="00CC0C94" w:rsidRDefault="008E07A2" w:rsidP="008E07A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1B2E794" w14:textId="77777777" w:rsidR="008E07A2" w:rsidRPr="00CC0C94" w:rsidRDefault="008E07A2" w:rsidP="008E07A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76B1D3C" w14:textId="77777777" w:rsidR="008E07A2" w:rsidRPr="00CC0C94" w:rsidRDefault="008E07A2" w:rsidP="008E07A2">
      <w:pPr>
        <w:pStyle w:val="B3"/>
      </w:pPr>
      <w:r>
        <w:t>iii</w:t>
      </w:r>
      <w:r w:rsidRPr="00CC0C94">
        <w:t>)</w:t>
      </w:r>
      <w:r w:rsidRPr="00CC0C94">
        <w:tab/>
        <w:t>When there are other types of syntactical errors in the coding of packet filters, such as the use of a reserved value for a packet filter component identifier.</w:t>
      </w:r>
    </w:p>
    <w:p w14:paraId="634D8C64" w14:textId="77777777" w:rsidR="008E07A2" w:rsidRPr="00CC0C94" w:rsidRDefault="008E07A2" w:rsidP="008E07A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0FD370" w14:textId="77777777" w:rsidR="008E07A2" w:rsidRPr="00CC0C94" w:rsidRDefault="008E07A2" w:rsidP="008E07A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72F33DF" w14:textId="77777777" w:rsidR="008E07A2" w:rsidRPr="00CC0C94" w:rsidRDefault="008E07A2" w:rsidP="008E07A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8E5D716" w14:textId="77777777" w:rsidR="008E07A2" w:rsidRDefault="008E07A2" w:rsidP="008E07A2">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24796878" w14:textId="77777777" w:rsidR="008E07A2" w:rsidRDefault="008E07A2" w:rsidP="008E07A2">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A998A3" w14:textId="77777777" w:rsidR="008E07A2" w:rsidRDefault="008E07A2" w:rsidP="008E07A2">
      <w:r>
        <w:lastRenderedPageBreak/>
        <w:t xml:space="preserve">If </w:t>
      </w:r>
      <w:r w:rsidRPr="00496914">
        <w:t>ther</w:t>
      </w:r>
      <w:r>
        <w:t xml:space="preserve">e are mapped EPS bearer context(s) which do not include a mapped EPS bearer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65518545" w14:textId="77777777" w:rsidR="008E07A2" w:rsidRDefault="008E07A2" w:rsidP="008E07A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372A307" w14:textId="77777777" w:rsidR="008E07A2" w:rsidRDefault="008E07A2" w:rsidP="008E07A2">
      <w:r>
        <w:t>If the UE requests the PDU session type "IPv4v6" and:</w:t>
      </w:r>
    </w:p>
    <w:p w14:paraId="5FE4F9CA" w14:textId="77777777" w:rsidR="008E07A2" w:rsidRDefault="008E07A2" w:rsidP="008E07A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4FA7B3" w14:textId="77777777" w:rsidR="008E07A2" w:rsidRDefault="008E07A2" w:rsidP="008E07A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0E17EC2" w14:textId="77777777" w:rsidR="008E07A2" w:rsidRDefault="008E07A2" w:rsidP="008E07A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5C88E59" w14:textId="054A47F9" w:rsidR="008E07A2" w:rsidRDefault="008E07A2" w:rsidP="008E07A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xml:space="preserve">, the UE shall not subsequently request another PDU session </w:t>
      </w:r>
      <w:del w:id="12" w:author="Huawei-SL" w:date="2021-05-04T15:36:00Z">
        <w:r w:rsidDel="008E07A2">
          <w:delText xml:space="preserve">for "IPv6" </w:delText>
        </w:r>
      </w:del>
      <w:r>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ins w:id="13" w:author="Huawei-SL" w:date="2021-05-04T15:37:00Z">
        <w:r w:rsidRPr="00CC0C94">
          <w:t>to obtain a</w:t>
        </w:r>
      </w:ins>
      <w:del w:id="14" w:author="Huawei-SL" w:date="2021-05-04T15:37:00Z">
        <w:r w:rsidDel="008E07A2">
          <w:delText>and the</w:delText>
        </w:r>
      </w:del>
      <w:r>
        <w:t xml:space="preserve"> PDU session type </w:t>
      </w:r>
      <w:ins w:id="15" w:author="Huawei-SL" w:date="2021-05-04T15:37:00Z">
        <w:r w:rsidRPr="00CC0C94">
          <w:t>different from the one allowed by the network</w:t>
        </w:r>
      </w:ins>
      <w:del w:id="16" w:author="Huawei-SL" w:date="2021-05-04T15:37:00Z">
        <w:r w:rsidDel="008E07A2">
          <w:delText>"IPv6"</w:delText>
        </w:r>
      </w:del>
      <w:r>
        <w:t xml:space="preserve"> </w:t>
      </w:r>
      <w:r w:rsidRPr="003168A2">
        <w:t>until</w:t>
      </w:r>
      <w:ins w:id="17" w:author="Huawei-SL" w:date="2021-05-04T15:37:00Z">
        <w:r w:rsidRPr="008E07A2">
          <w:rPr>
            <w:lang w:eastAsia="ja-JP"/>
          </w:rPr>
          <w:t xml:space="preserve"> </w:t>
        </w:r>
        <w:r w:rsidRPr="00CC0C94">
          <w:rPr>
            <w:lang w:eastAsia="ja-JP"/>
          </w:rPr>
          <w:t>any of the following conditions is fulfilled</w:t>
        </w:r>
      </w:ins>
      <w:r>
        <w:t>:</w:t>
      </w:r>
    </w:p>
    <w:p w14:paraId="5A09DD2D" w14:textId="77777777" w:rsidR="008E07A2" w:rsidRDefault="008E07A2" w:rsidP="008E07A2">
      <w:pPr>
        <w:pStyle w:val="B1"/>
      </w:pPr>
      <w:r>
        <w:t>-</w:t>
      </w:r>
      <w:r>
        <w:tab/>
      </w:r>
      <w:proofErr w:type="gramStart"/>
      <w:r>
        <w:t>the</w:t>
      </w:r>
      <w:proofErr w:type="gramEnd"/>
      <w:r>
        <w:t xml:space="preserve"> UE is registered to a new PLMN;</w:t>
      </w:r>
    </w:p>
    <w:p w14:paraId="4776DB6B" w14:textId="77777777" w:rsidR="008E07A2" w:rsidRDefault="008E07A2" w:rsidP="008E07A2">
      <w:pPr>
        <w:pStyle w:val="B1"/>
      </w:pPr>
      <w:r>
        <w:t>-</w:t>
      </w:r>
      <w:r>
        <w:tab/>
      </w:r>
      <w:proofErr w:type="gramStart"/>
      <w:r>
        <w:t>the</w:t>
      </w:r>
      <w:proofErr w:type="gramEnd"/>
      <w:r>
        <w:t xml:space="preserve"> UE is switched off; or</w:t>
      </w:r>
    </w:p>
    <w:p w14:paraId="35CC6A12" w14:textId="77777777" w:rsidR="008E07A2" w:rsidRDefault="008E07A2" w:rsidP="008E07A2">
      <w:pPr>
        <w:pStyle w:val="B1"/>
      </w:pPr>
      <w:r>
        <w:t>-</w:t>
      </w:r>
      <w:r>
        <w:tab/>
      </w:r>
      <w:proofErr w:type="gramStart"/>
      <w:r>
        <w:t>the</w:t>
      </w:r>
      <w:proofErr w:type="gramEnd"/>
      <w:r>
        <w:t xml:space="preserve"> USIM is removed or the entry in the "list of subscriber data" for the current SNPN is updated.</w:t>
      </w:r>
    </w:p>
    <w:p w14:paraId="7E0DF1FA" w14:textId="3141AD40" w:rsidR="008E07A2" w:rsidRDefault="008E07A2" w:rsidP="008E07A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del w:id="18" w:author="Huawei-SL" w:date="2021-05-04T15:38:00Z">
        <w:r w:rsidDel="008E07A2">
          <w:delText xml:space="preserve">for "IPv4" </w:delText>
        </w:r>
      </w:del>
      <w:r>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ins w:id="19" w:author="Huawei-SL" w:date="2021-05-04T15:38:00Z">
        <w:r w:rsidR="003A4251" w:rsidRPr="00CC0C94">
          <w:t>to obtain a</w:t>
        </w:r>
      </w:ins>
      <w:del w:id="20" w:author="Huawei-SL" w:date="2021-05-04T15:38:00Z">
        <w:r w:rsidDel="003A4251">
          <w:delText>and the</w:delText>
        </w:r>
      </w:del>
      <w:r>
        <w:t xml:space="preserve"> PDU session type </w:t>
      </w:r>
      <w:del w:id="21" w:author="Huawei-SL" w:date="2021-05-04T15:38:00Z">
        <w:r w:rsidDel="003A4251">
          <w:delText xml:space="preserve">"IPv4" </w:delText>
        </w:r>
      </w:del>
      <w:ins w:id="22" w:author="Huawei-SL" w:date="2021-05-04T15:38:00Z">
        <w:r w:rsidR="003A4251" w:rsidRPr="00CC0C94">
          <w:t>different from the one allowed by the network</w:t>
        </w:r>
        <w:r w:rsidR="003A4251" w:rsidRPr="003168A2">
          <w:t xml:space="preserve"> </w:t>
        </w:r>
      </w:ins>
      <w:r w:rsidRPr="003168A2">
        <w:t>until</w:t>
      </w:r>
      <w:ins w:id="23" w:author="Huawei-SL" w:date="2021-05-04T15:39:00Z">
        <w:r w:rsidR="003A4251" w:rsidRPr="003A4251">
          <w:rPr>
            <w:lang w:eastAsia="ja-JP"/>
          </w:rPr>
          <w:t xml:space="preserve"> </w:t>
        </w:r>
        <w:r w:rsidR="003A4251" w:rsidRPr="00CC0C94">
          <w:rPr>
            <w:lang w:eastAsia="ja-JP"/>
          </w:rPr>
          <w:t>any of the following conditions is fulfilled</w:t>
        </w:r>
      </w:ins>
      <w:r>
        <w:t>:</w:t>
      </w:r>
    </w:p>
    <w:p w14:paraId="780901EC" w14:textId="77777777" w:rsidR="008E07A2" w:rsidRDefault="008E07A2" w:rsidP="008E07A2">
      <w:pPr>
        <w:pStyle w:val="B1"/>
      </w:pPr>
      <w:r>
        <w:t>-</w:t>
      </w:r>
      <w:r>
        <w:tab/>
      </w:r>
      <w:proofErr w:type="gramStart"/>
      <w:r>
        <w:t>the</w:t>
      </w:r>
      <w:proofErr w:type="gramEnd"/>
      <w:r>
        <w:t xml:space="preserve"> UE is registered to a new PLMN;</w:t>
      </w:r>
    </w:p>
    <w:p w14:paraId="0C9BAF8D" w14:textId="77777777" w:rsidR="008E07A2" w:rsidRDefault="008E07A2" w:rsidP="008E07A2">
      <w:pPr>
        <w:pStyle w:val="B1"/>
      </w:pPr>
      <w:r>
        <w:t>-</w:t>
      </w:r>
      <w:r>
        <w:tab/>
      </w:r>
      <w:proofErr w:type="gramStart"/>
      <w:r>
        <w:t>the</w:t>
      </w:r>
      <w:proofErr w:type="gramEnd"/>
      <w:r>
        <w:t xml:space="preserve"> UE is switched off; or</w:t>
      </w:r>
    </w:p>
    <w:p w14:paraId="4BAA6E97" w14:textId="77777777" w:rsidR="008E07A2" w:rsidRDefault="008E07A2" w:rsidP="008E07A2">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646183CD" w14:textId="77777777" w:rsidR="008E07A2" w:rsidRPr="00405573" w:rsidRDefault="008E07A2" w:rsidP="008E07A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0A2D5C" w14:textId="77777777" w:rsidR="008E07A2" w:rsidRDefault="008E07A2" w:rsidP="008E07A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7AECBF" w14:textId="77777777" w:rsidR="008E07A2" w:rsidRDefault="008E07A2" w:rsidP="008E07A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FD962C8" w14:textId="77777777" w:rsidR="008E07A2" w:rsidRDefault="008E07A2" w:rsidP="008E07A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1AF7531" w14:textId="77777777" w:rsidR="008E07A2" w:rsidRDefault="008E07A2" w:rsidP="008E07A2">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432F86E2" w14:textId="77777777" w:rsidR="008E07A2" w:rsidRDefault="008E07A2" w:rsidP="008E07A2">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11565AC8" w14:textId="77777777" w:rsidR="008E07A2" w:rsidRDefault="008E07A2" w:rsidP="008E07A2">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8E56A7F" w14:textId="77777777" w:rsidR="008E07A2" w:rsidRDefault="008E07A2" w:rsidP="008E07A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335AAF" w14:textId="77777777" w:rsidR="008E07A2" w:rsidRDefault="008E07A2" w:rsidP="008E07A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12ACF87" w14:textId="77777777" w:rsidR="008E07A2" w:rsidRDefault="008E07A2" w:rsidP="008E07A2">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26853B8" w14:textId="77777777" w:rsidR="008E07A2" w:rsidRDefault="008E07A2" w:rsidP="008E07A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760A657" w14:textId="77777777" w:rsidR="008E07A2" w:rsidRDefault="008E07A2" w:rsidP="008E07A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1DA320B" w14:textId="77777777" w:rsidR="008E07A2" w:rsidRDefault="008E07A2" w:rsidP="008E07A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ABEB30D" w14:textId="77777777" w:rsidR="008E07A2" w:rsidRDefault="008E07A2" w:rsidP="008E07A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0E7D882" w14:textId="77777777" w:rsidR="008E07A2" w:rsidRDefault="008E07A2" w:rsidP="008E07A2">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969C473" w14:textId="77777777" w:rsidR="008E07A2" w:rsidRDefault="008E07A2" w:rsidP="008E07A2">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79A245B8" w14:textId="77777777" w:rsidR="008E07A2" w:rsidRPr="004B11B4" w:rsidRDefault="008E07A2" w:rsidP="008E07A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1598ACB" w14:textId="77777777" w:rsidR="008E07A2" w:rsidRPr="004B11B4" w:rsidRDefault="008E07A2" w:rsidP="008E07A2">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32E7DC4" w14:textId="77777777" w:rsidR="008E07A2" w:rsidRPr="00CF661E" w:rsidRDefault="008E07A2" w:rsidP="008E07A2">
      <w:pPr>
        <w:pStyle w:val="NO"/>
      </w:pPr>
      <w:r w:rsidRPr="00CF661E">
        <w:t>NOTE </w:t>
      </w:r>
      <w:r>
        <w:t>13</w:t>
      </w:r>
      <w:r w:rsidRPr="00CF661E">
        <w:t xml:space="preserve">: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8BDC4B2" w14:textId="77777777" w:rsidR="00FB417A" w:rsidRPr="00C21836" w:rsidRDefault="00FB417A" w:rsidP="00FB41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A53F88" w14:textId="77777777" w:rsidR="008E07A2" w:rsidRPr="00405573" w:rsidRDefault="008E07A2" w:rsidP="008E07A2">
      <w:pPr>
        <w:pStyle w:val="5"/>
        <w:rPr>
          <w:lang w:eastAsia="zh-CN"/>
        </w:rPr>
      </w:pPr>
      <w:bookmarkStart w:id="24" w:name="_Toc68203053"/>
      <w:bookmarkEnd w:id="4"/>
      <w:bookmarkEnd w:id="5"/>
      <w:bookmarkEnd w:id="6"/>
      <w:bookmarkEnd w:id="7"/>
      <w:bookmarkEnd w:id="8"/>
      <w:bookmarkEnd w:id="9"/>
      <w:bookmarkEnd w:id="10"/>
      <w:bookmarkEnd w:id="1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4"/>
    </w:p>
    <w:p w14:paraId="2F82F017" w14:textId="77777777" w:rsidR="008E07A2" w:rsidRPr="00405573" w:rsidRDefault="008E07A2" w:rsidP="008E07A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4D417839" w14:textId="77777777" w:rsidR="008E07A2" w:rsidRDefault="008E07A2" w:rsidP="008E07A2">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63AE02B0" w14:textId="77777777" w:rsidR="008E07A2" w:rsidRDefault="008E07A2" w:rsidP="008E07A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5AA0DEE" w14:textId="77777777" w:rsidR="008E07A2" w:rsidRDefault="008E07A2" w:rsidP="008E07A2">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7E51DD5" w14:textId="77777777" w:rsidR="008E07A2" w:rsidRDefault="008E07A2" w:rsidP="008E07A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7BB63AF5" w14:textId="77777777" w:rsidR="008E07A2" w:rsidRDefault="008E07A2" w:rsidP="008E07A2">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 xml:space="preserve">PDU </w:t>
      </w:r>
      <w:r w:rsidRPr="00405573">
        <w:lastRenderedPageBreak/>
        <w:t>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1900CD41" w14:textId="77777777" w:rsidR="008E07A2" w:rsidRDefault="008E07A2" w:rsidP="008E07A2">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4ECF0104" w14:textId="77777777" w:rsidR="008E07A2" w:rsidRDefault="008E07A2" w:rsidP="008E07A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7666DE73" w14:textId="77777777" w:rsidR="008E07A2" w:rsidRDefault="008E07A2" w:rsidP="008E07A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6370E679" w14:textId="77777777" w:rsidR="008E07A2" w:rsidRDefault="008E07A2" w:rsidP="008E07A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D46A42B" w14:textId="77777777" w:rsidR="008E07A2" w:rsidRDefault="008E07A2" w:rsidP="008E07A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A14FB43" w14:textId="77777777" w:rsidR="008E07A2" w:rsidRDefault="008E07A2" w:rsidP="008E07A2">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1F7F3B6" w14:textId="77777777" w:rsidR="008E07A2" w:rsidRDefault="008E07A2" w:rsidP="008E07A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04D53B4" w14:textId="77777777" w:rsidR="008E07A2" w:rsidRDefault="008E07A2" w:rsidP="008E07A2">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0190D7EB" w14:textId="77777777" w:rsidR="008E07A2" w:rsidRPr="00405573" w:rsidRDefault="008E07A2" w:rsidP="008E07A2">
      <w:pPr>
        <w:pStyle w:val="B2"/>
      </w:pPr>
      <w:r>
        <w:t>1)</w:t>
      </w:r>
      <w:r>
        <w:tab/>
      </w:r>
      <w:proofErr w:type="gramStart"/>
      <w:r>
        <w:t>the</w:t>
      </w:r>
      <w:proofErr w:type="gramEnd"/>
      <w:r>
        <w:t xml:space="preserve"> UE not operating in SNPN access operation mode shall</w:t>
      </w:r>
      <w:r w:rsidRPr="00405573">
        <w:t xml:space="preserve"> proceed as follows:</w:t>
      </w:r>
    </w:p>
    <w:p w14:paraId="2CB7F657" w14:textId="77777777" w:rsidR="008E07A2" w:rsidRDefault="008E07A2" w:rsidP="008E07A2">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8722247" w14:textId="77777777" w:rsidR="008E07A2" w:rsidRPr="00405573" w:rsidRDefault="008E07A2" w:rsidP="008E07A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3D99C563" w14:textId="77777777" w:rsidR="008E07A2" w:rsidRPr="00405573" w:rsidRDefault="008E07A2" w:rsidP="008E07A2">
      <w:pPr>
        <w:pStyle w:val="B2"/>
      </w:pPr>
      <w:r>
        <w:t>2)</w:t>
      </w:r>
      <w:r>
        <w:tab/>
      </w:r>
      <w:proofErr w:type="gramStart"/>
      <w:r>
        <w:t>the</w:t>
      </w:r>
      <w:proofErr w:type="gramEnd"/>
      <w:r>
        <w:t xml:space="preserve"> UE operating in SNPN access operation mode shall</w:t>
      </w:r>
      <w:r w:rsidRPr="00405573">
        <w:t xml:space="preserve"> proceed as follows:</w:t>
      </w:r>
    </w:p>
    <w:p w14:paraId="4F364303" w14:textId="77777777" w:rsidR="008E07A2" w:rsidRDefault="008E07A2" w:rsidP="008E07A2">
      <w:pPr>
        <w:pStyle w:val="B3"/>
      </w:pPr>
      <w:r>
        <w:t>i</w:t>
      </w:r>
      <w:r w:rsidRPr="00405573">
        <w:t>)</w:t>
      </w:r>
      <w:r w:rsidRPr="00405573">
        <w:tab/>
      </w:r>
      <w:proofErr w:type="gramStart"/>
      <w:r>
        <w:t>if</w:t>
      </w:r>
      <w:proofErr w:type="gramEnd"/>
      <w:r>
        <w:t>:</w:t>
      </w:r>
    </w:p>
    <w:p w14:paraId="6FB5BCBA" w14:textId="77777777" w:rsidR="008E07A2" w:rsidRDefault="008E07A2" w:rsidP="008E07A2">
      <w:pPr>
        <w:pStyle w:val="B4"/>
      </w:pPr>
      <w:r>
        <w:t>A)</w:t>
      </w:r>
      <w:r>
        <w:tab/>
        <w:t>the SM Retry Timer value for the current SNPN as specified in 3GPP TS 24.368 [17] is available; or</w:t>
      </w:r>
    </w:p>
    <w:p w14:paraId="2A162854" w14:textId="77777777" w:rsidR="008E07A2" w:rsidRDefault="008E07A2" w:rsidP="008E07A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2F15E2A0" w14:textId="77777777" w:rsidR="008E07A2" w:rsidRDefault="008E07A2" w:rsidP="008E07A2">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75A3F23B" w14:textId="77777777" w:rsidR="008E07A2" w:rsidRDefault="008E07A2" w:rsidP="008E07A2">
      <w:pPr>
        <w:pStyle w:val="NO"/>
      </w:pPr>
      <w:r>
        <w:lastRenderedPageBreak/>
        <w:t>NOTE 1:</w:t>
      </w:r>
      <w:r>
        <w:tab/>
        <w:t>The way to choose one of the configured SM Retry Timer values for back-off timer value is up to UE implementation if both conditions in bullets A) and B) above are satisfied.</w:t>
      </w:r>
    </w:p>
    <w:p w14:paraId="2D90C708" w14:textId="77777777" w:rsidR="008E07A2" w:rsidRPr="00405573" w:rsidRDefault="008E07A2" w:rsidP="008E07A2">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263052A7" w14:textId="77777777" w:rsidR="008E07A2" w:rsidRPr="00405573" w:rsidRDefault="008E07A2" w:rsidP="008E07A2">
      <w:pPr>
        <w:pStyle w:val="B1"/>
      </w:pPr>
      <w:r>
        <w:t>b)</w:t>
      </w:r>
      <w:r>
        <w:tab/>
        <w:t xml:space="preserve">For 5GSM cause value </w:t>
      </w:r>
      <w:r w:rsidRPr="00CC0C94">
        <w:t xml:space="preserve">#27 "missing or unknown </w:t>
      </w:r>
      <w:r>
        <w:t>DNN</w:t>
      </w:r>
      <w:r w:rsidRPr="00CC0C94">
        <w:t>",</w:t>
      </w:r>
      <w:r>
        <w:t xml:space="preserve"> then</w:t>
      </w:r>
      <w:r w:rsidRPr="00405573">
        <w:t>:</w:t>
      </w:r>
    </w:p>
    <w:p w14:paraId="26DF94DB" w14:textId="77777777" w:rsidR="008E07A2" w:rsidRPr="00405573" w:rsidRDefault="008E07A2" w:rsidP="008E07A2">
      <w:pPr>
        <w:pStyle w:val="B2"/>
      </w:pPr>
      <w:r>
        <w:t>1)</w:t>
      </w:r>
      <w:r>
        <w:tab/>
      </w:r>
      <w:proofErr w:type="gramStart"/>
      <w:r>
        <w:t>the</w:t>
      </w:r>
      <w:proofErr w:type="gramEnd"/>
      <w:r>
        <w:t xml:space="preserve"> UE not operating in SNPN access operation mode shall</w:t>
      </w:r>
      <w:r w:rsidRPr="00405573">
        <w:t xml:space="preserve"> proceed as follows:</w:t>
      </w:r>
    </w:p>
    <w:p w14:paraId="6A5E5445" w14:textId="77777777" w:rsidR="008E07A2" w:rsidRDefault="008E07A2" w:rsidP="008E07A2">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FD3DC8B" w14:textId="77777777" w:rsidR="008E07A2" w:rsidRDefault="008E07A2" w:rsidP="008E07A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DC0958A" w14:textId="77777777" w:rsidR="008E07A2" w:rsidRPr="00405573" w:rsidRDefault="008E07A2" w:rsidP="008E07A2">
      <w:pPr>
        <w:pStyle w:val="B2"/>
      </w:pPr>
      <w:r>
        <w:t>2)</w:t>
      </w:r>
      <w:r>
        <w:tab/>
      </w:r>
      <w:proofErr w:type="gramStart"/>
      <w:r>
        <w:t>the</w:t>
      </w:r>
      <w:proofErr w:type="gramEnd"/>
      <w:r>
        <w:t xml:space="preserve"> UE operating in SNPN access operation mode shall</w:t>
      </w:r>
      <w:r w:rsidRPr="00405573">
        <w:t xml:space="preserve"> proceed as follows:</w:t>
      </w:r>
    </w:p>
    <w:p w14:paraId="2035AF31" w14:textId="77777777" w:rsidR="008E07A2" w:rsidRDefault="008E07A2" w:rsidP="008E07A2">
      <w:pPr>
        <w:pStyle w:val="B3"/>
      </w:pPr>
      <w:r>
        <w:t>i</w:t>
      </w:r>
      <w:r w:rsidRPr="00405573">
        <w:t>)</w:t>
      </w:r>
      <w:r w:rsidRPr="00405573">
        <w:tab/>
      </w:r>
      <w:proofErr w:type="gramStart"/>
      <w:r>
        <w:t>if</w:t>
      </w:r>
      <w:proofErr w:type="gramEnd"/>
      <w:r>
        <w:t>:</w:t>
      </w:r>
    </w:p>
    <w:p w14:paraId="468EBF65" w14:textId="77777777" w:rsidR="008E07A2" w:rsidRDefault="008E07A2" w:rsidP="008E07A2">
      <w:pPr>
        <w:pStyle w:val="B4"/>
      </w:pPr>
      <w:r>
        <w:t>A)</w:t>
      </w:r>
      <w:r>
        <w:tab/>
        <w:t>the SM Retry Timer value for the current SNPN as specified in 3GPP TS 24.368 [17] is available; or</w:t>
      </w:r>
    </w:p>
    <w:p w14:paraId="6D51624D" w14:textId="77777777" w:rsidR="008E07A2" w:rsidRDefault="008E07A2" w:rsidP="008E07A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635114B" w14:textId="77777777" w:rsidR="008E07A2" w:rsidRDefault="008E07A2" w:rsidP="008E07A2">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1CE544B0" w14:textId="77777777" w:rsidR="008E07A2" w:rsidRDefault="008E07A2" w:rsidP="008E07A2">
      <w:pPr>
        <w:pStyle w:val="NO"/>
      </w:pPr>
      <w:r>
        <w:t>NOTE 2:</w:t>
      </w:r>
      <w:r>
        <w:tab/>
        <w:t>The way to choose one of the configured SM Retry Timer values for back-off timer value is up to UE implementation if both conditions in bullets A) and B) above are satisfied.</w:t>
      </w:r>
    </w:p>
    <w:p w14:paraId="2288D0A2" w14:textId="77777777" w:rsidR="008E07A2" w:rsidRPr="00405573" w:rsidRDefault="008E07A2" w:rsidP="008E07A2">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5B88F45" w14:textId="77777777" w:rsidR="008E07A2" w:rsidRPr="00405573" w:rsidRDefault="008E07A2" w:rsidP="008E07A2">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45D41A7" w14:textId="77777777" w:rsidR="008E07A2" w:rsidRDefault="008E07A2" w:rsidP="008E07A2">
      <w:r w:rsidRPr="00405573">
        <w:t>The UE shall not stop any back-off timer</w:t>
      </w:r>
      <w:r>
        <w:t>:</w:t>
      </w:r>
    </w:p>
    <w:p w14:paraId="48AC799C" w14:textId="77777777" w:rsidR="008E07A2" w:rsidRDefault="008E07A2" w:rsidP="008E07A2">
      <w:pPr>
        <w:pStyle w:val="B1"/>
      </w:pPr>
      <w:r>
        <w:t>a</w:t>
      </w:r>
      <w:r w:rsidRPr="006127E0">
        <w:t>)</w:t>
      </w:r>
      <w:r w:rsidRPr="006127E0">
        <w:tab/>
      </w:r>
      <w:proofErr w:type="gramStart"/>
      <w:r w:rsidRPr="00405573">
        <w:t>upon</w:t>
      </w:r>
      <w:proofErr w:type="gramEnd"/>
      <w:r w:rsidRPr="00405573">
        <w:t xml:space="preserve"> a PLMN change</w:t>
      </w:r>
      <w:r>
        <w:t>;</w:t>
      </w:r>
    </w:p>
    <w:p w14:paraId="1BC23CA0" w14:textId="77777777" w:rsidR="008E07A2" w:rsidRDefault="008E07A2" w:rsidP="008E07A2">
      <w:pPr>
        <w:pStyle w:val="B1"/>
      </w:pPr>
      <w:r>
        <w:t>b)</w:t>
      </w:r>
      <w:r>
        <w:tab/>
      </w:r>
      <w:proofErr w:type="gramStart"/>
      <w:r>
        <w:t>upon</w:t>
      </w:r>
      <w:proofErr w:type="gramEnd"/>
      <w:r>
        <w:t xml:space="preserve"> an </w:t>
      </w:r>
      <w:r w:rsidRPr="00405573">
        <w:t>inter-system change</w:t>
      </w:r>
      <w:r>
        <w:t>; or</w:t>
      </w:r>
    </w:p>
    <w:p w14:paraId="059C8FA2" w14:textId="77777777" w:rsidR="008E07A2" w:rsidRDefault="008E07A2" w:rsidP="008E07A2">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623EF498" w14:textId="77777777" w:rsidR="008E07A2" w:rsidRDefault="008E07A2" w:rsidP="008E07A2">
      <w:r>
        <w:t>If the network indicates that a back-off timer for the PDU session establishment procedure is deactivated, then it remains deactivated;</w:t>
      </w:r>
    </w:p>
    <w:p w14:paraId="243A54A5" w14:textId="77777777" w:rsidR="008E07A2" w:rsidRDefault="008E07A2" w:rsidP="008E07A2">
      <w:pPr>
        <w:pStyle w:val="B1"/>
      </w:pPr>
      <w:r>
        <w:t>a)</w:t>
      </w:r>
      <w:r>
        <w:tab/>
      </w:r>
      <w:proofErr w:type="gramStart"/>
      <w:r>
        <w:t>upon</w:t>
      </w:r>
      <w:proofErr w:type="gramEnd"/>
      <w:r>
        <w:t xml:space="preserve"> a PLMN change;</w:t>
      </w:r>
    </w:p>
    <w:p w14:paraId="6CCE0738" w14:textId="77777777" w:rsidR="008E07A2" w:rsidRPr="00405573" w:rsidRDefault="008E07A2" w:rsidP="008E07A2">
      <w:pPr>
        <w:pStyle w:val="B1"/>
      </w:pPr>
      <w:r>
        <w:t>b)</w:t>
      </w:r>
      <w:r>
        <w:tab/>
      </w:r>
      <w:proofErr w:type="gramStart"/>
      <w:r>
        <w:t>upon</w:t>
      </w:r>
      <w:proofErr w:type="gramEnd"/>
      <w:r>
        <w:t xml:space="preserve"> an inter-system change; or</w:t>
      </w:r>
    </w:p>
    <w:p w14:paraId="36F7E1E9" w14:textId="77777777" w:rsidR="008E07A2" w:rsidRDefault="008E07A2" w:rsidP="008E07A2">
      <w:pPr>
        <w:pStyle w:val="B1"/>
      </w:pPr>
      <w:r>
        <w:lastRenderedPageBreak/>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5EA27724" w14:textId="77777777" w:rsidR="008E07A2" w:rsidRDefault="008E07A2" w:rsidP="008E07A2">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19C19591" w14:textId="77777777" w:rsidR="008E07A2" w:rsidRPr="00405573" w:rsidRDefault="008E07A2" w:rsidP="008E07A2">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293AE53" w14:textId="77777777" w:rsidR="008E07A2" w:rsidRDefault="008E07A2" w:rsidP="008E07A2">
      <w:pPr>
        <w:pStyle w:val="B1"/>
      </w:pPr>
      <w:r w:rsidRPr="00405573">
        <w:t>a)</w:t>
      </w:r>
      <w:r w:rsidRPr="00405573">
        <w:tab/>
      </w:r>
      <w:proofErr w:type="gramStart"/>
      <w:r>
        <w:t>after</w:t>
      </w:r>
      <w:proofErr w:type="gramEnd"/>
      <w:r>
        <w:t xml:space="preserve"> a PLMN change:</w:t>
      </w:r>
    </w:p>
    <w:p w14:paraId="6693670A" w14:textId="77777777" w:rsidR="008E07A2" w:rsidRPr="00405573" w:rsidRDefault="008E07A2" w:rsidP="008E07A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3FE4D003" w14:textId="77777777" w:rsidR="008E07A2" w:rsidRDefault="008E07A2" w:rsidP="008E07A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80CD3B6" w14:textId="77777777" w:rsidR="008E07A2" w:rsidRPr="00CF661E" w:rsidRDefault="008E07A2" w:rsidP="008E07A2">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F22D80B" w14:textId="77777777" w:rsidR="008E07A2" w:rsidRDefault="008E07A2" w:rsidP="008E07A2">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6C6D930" w14:textId="77777777" w:rsidR="008E07A2" w:rsidRDefault="008E07A2" w:rsidP="008E07A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586F34E" w14:textId="77777777" w:rsidR="008E07A2" w:rsidRPr="00405573" w:rsidRDefault="008E07A2" w:rsidP="008E07A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530F49D" w14:textId="77777777" w:rsidR="008E07A2" w:rsidRDefault="008E07A2" w:rsidP="008E07A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2251FD9" w14:textId="77777777" w:rsidR="008E07A2" w:rsidRDefault="008E07A2" w:rsidP="008E07A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543A87D" w14:textId="77777777" w:rsidR="008E07A2" w:rsidRPr="0024334D" w:rsidRDefault="008E07A2" w:rsidP="008E07A2">
      <w:pPr>
        <w:pStyle w:val="B2"/>
      </w:pPr>
      <w:r>
        <w:t>2)</w:t>
      </w:r>
      <w:r>
        <w:tab/>
      </w:r>
      <w:proofErr w:type="gramStart"/>
      <w:r>
        <w:t>otherwise</w:t>
      </w:r>
      <w:proofErr w:type="gramEnd"/>
      <w:r>
        <w:t>, the UE shall start or deactivate the back-off timer for S1 and N1 mode.</w:t>
      </w:r>
    </w:p>
    <w:p w14:paraId="3FA3A963" w14:textId="77777777" w:rsidR="008E07A2" w:rsidRPr="00405573" w:rsidRDefault="008E07A2" w:rsidP="008E07A2">
      <w:r>
        <w:lastRenderedPageBreak/>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4A61D0D" w14:textId="77777777" w:rsidR="008E07A2" w:rsidRPr="00405573" w:rsidRDefault="008E07A2" w:rsidP="008E07A2">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3B52647" w14:textId="77777777" w:rsidR="008E07A2" w:rsidRPr="00405573" w:rsidRDefault="008E07A2" w:rsidP="008E07A2">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78A7898" w14:textId="77777777" w:rsidR="008E07A2" w:rsidRPr="00405573" w:rsidRDefault="008E07A2" w:rsidP="008E07A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66410A00" w14:textId="77777777" w:rsidR="008E07A2" w:rsidRDefault="008E07A2" w:rsidP="008E07A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8299756" w14:textId="77777777" w:rsidR="008E07A2" w:rsidRDefault="008E07A2" w:rsidP="008E07A2">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E9FA951" w14:textId="77777777" w:rsidR="008E07A2" w:rsidRPr="006127E0" w:rsidRDefault="008E07A2" w:rsidP="008E07A2">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E2F518E" w14:textId="77777777" w:rsidR="008E07A2" w:rsidRPr="000512E7" w:rsidRDefault="008E07A2" w:rsidP="008E07A2">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xml:space="preserv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28589937" w14:textId="71EE837C" w:rsidR="008E07A2" w:rsidRDefault="008E07A2" w:rsidP="008E07A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del w:id="25" w:author="Huawei-SL2" w:date="2021-05-13T19:56:00Z">
        <w:r w:rsidRPr="00E118DD" w:rsidDel="000F7DAF">
          <w:delText xml:space="preserve"> </w:delText>
        </w:r>
      </w:del>
      <w:r>
        <w:t>(or no S-NSSAI, if no S-NSSAI was indicated by the UE)</w:t>
      </w:r>
      <w:r>
        <w:rPr>
          <w:rFonts w:hint="eastAsia"/>
          <w:lang w:eastAsia="ja-JP"/>
        </w:rPr>
        <w:t xml:space="preserve"> </w:t>
      </w:r>
      <w:ins w:id="26" w:author="Huawei-SL" w:date="2021-05-04T15:42:00Z">
        <w:r w:rsidR="008E7C11" w:rsidRPr="00CC0C94">
          <w:t xml:space="preserve">to obtain a </w:t>
        </w:r>
        <w:r w:rsidR="008E7C11">
          <w:rPr>
            <w:rFonts w:hint="eastAsia"/>
            <w:lang w:eastAsia="ja-JP"/>
          </w:rPr>
          <w:t>PD</w:t>
        </w:r>
        <w:r w:rsidR="008E7C11">
          <w:rPr>
            <w:lang w:eastAsia="ja-JP"/>
          </w:rPr>
          <w:t>U session</w:t>
        </w:r>
        <w:r w:rsidR="008E7C11" w:rsidRPr="00CC0C94">
          <w:t xml:space="preserve"> type different from the one allowed by the network</w:t>
        </w:r>
        <w:r w:rsidR="008E7C11">
          <w:rPr>
            <w:rFonts w:hint="eastAsia"/>
            <w:lang w:eastAsia="ja-JP"/>
          </w:rPr>
          <w:t xml:space="preserve"> </w:t>
        </w:r>
      </w:ins>
      <w:del w:id="27" w:author="Huawei-SL" w:date="2021-05-04T15:42:00Z">
        <w:r w:rsidDel="008E7C11">
          <w:rPr>
            <w:rFonts w:hint="eastAsia"/>
            <w:lang w:eastAsia="ja-JP"/>
          </w:rPr>
          <w:delText>using the same PD</w:delText>
        </w:r>
        <w:r w:rsidDel="008E7C11">
          <w:rPr>
            <w:lang w:eastAsia="ja-JP"/>
          </w:rPr>
          <w:delText>U session</w:delText>
        </w:r>
        <w:r w:rsidDel="008E7C11">
          <w:rPr>
            <w:rFonts w:hint="eastAsia"/>
            <w:lang w:eastAsia="ja-JP"/>
          </w:rPr>
          <w:delText xml:space="preserve"> type</w:delText>
        </w:r>
        <w:r w:rsidDel="008E7C11">
          <w:rPr>
            <w:lang w:eastAsia="ja-JP"/>
          </w:rPr>
          <w:delText xml:space="preserve"> </w:delText>
        </w:r>
      </w:del>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9FAAAB8" w14:textId="77777777" w:rsidR="008E07A2" w:rsidRDefault="008E07A2" w:rsidP="008E07A2">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50744995" w14:textId="77777777" w:rsidR="008E07A2" w:rsidRPr="00CB6D33" w:rsidRDefault="008E07A2" w:rsidP="008E07A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837B2D2" w14:textId="77777777" w:rsidR="008E07A2" w:rsidRDefault="008E07A2" w:rsidP="008E07A2">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2BD3E607" w14:textId="77777777" w:rsidR="008E07A2" w:rsidRPr="009B541D" w:rsidRDefault="008E07A2" w:rsidP="008E07A2">
      <w:pPr>
        <w:pStyle w:val="B1"/>
      </w:pPr>
      <w:r>
        <w:rPr>
          <w:lang w:eastAsia="ja-JP"/>
        </w:rPr>
        <w:t>d)</w:t>
      </w:r>
      <w:r>
        <w:rPr>
          <w:lang w:eastAsia="ja-JP"/>
        </w:rPr>
        <w:tab/>
      </w:r>
      <w:proofErr w:type="gramStart"/>
      <w:r w:rsidRPr="009B541D">
        <w:t>the</w:t>
      </w:r>
      <w:proofErr w:type="gramEnd"/>
      <w:r w:rsidRPr="009B541D">
        <w:t xml:space="preserve"> UE is switched off; or</w:t>
      </w:r>
    </w:p>
    <w:p w14:paraId="7B2C55CF" w14:textId="77777777" w:rsidR="008E07A2" w:rsidRDefault="008E07A2" w:rsidP="008E07A2">
      <w:pPr>
        <w:pStyle w:val="B1"/>
        <w:rPr>
          <w:lang w:eastAsia="ja-JP"/>
        </w:rPr>
      </w:pPr>
      <w:r>
        <w:t>e)</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6EE4DA09" w14:textId="77777777" w:rsidR="008E07A2" w:rsidRPr="00CC0C94" w:rsidRDefault="008E07A2" w:rsidP="008E07A2">
      <w:r>
        <w:lastRenderedPageBreak/>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5C8D8494" w14:textId="77777777" w:rsidR="008E07A2" w:rsidRPr="00405573" w:rsidRDefault="008E07A2" w:rsidP="008E07A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3C23FE9A" w14:textId="77777777" w:rsidR="008E07A2" w:rsidRPr="00405573" w:rsidRDefault="008E07A2" w:rsidP="008E07A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4BEB35CF" w14:textId="77777777" w:rsidR="008E07A2" w:rsidRPr="00405573" w:rsidRDefault="008E07A2" w:rsidP="008E07A2">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97C1434" w14:textId="77777777" w:rsidR="008E07A2" w:rsidRDefault="008E07A2" w:rsidP="008E07A2">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81FC5BD" w14:textId="77777777" w:rsidR="008E07A2" w:rsidRDefault="008E07A2" w:rsidP="008E07A2">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5F1BC01" w14:textId="77777777" w:rsidR="008E07A2" w:rsidRDefault="008E07A2" w:rsidP="008E07A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25C62BC3" w14:textId="77777777" w:rsidR="008E07A2" w:rsidRPr="009B541D" w:rsidRDefault="008E07A2" w:rsidP="008E07A2">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3E899090" w14:textId="77777777" w:rsidR="008E07A2" w:rsidRDefault="008E07A2" w:rsidP="008E07A2">
      <w:pPr>
        <w:pStyle w:val="B1"/>
        <w:rPr>
          <w:lang w:eastAsia="ja-JP"/>
        </w:rPr>
      </w:pPr>
      <w:r w:rsidRPr="00CC4F4F">
        <w:t>d</w:t>
      </w:r>
      <w:r>
        <w:t>)</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3E7BAB0C" w14:textId="77777777" w:rsidR="008E07A2" w:rsidRDefault="008E07A2" w:rsidP="008E07A2">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295DB0D2" w14:textId="77777777" w:rsidR="008E07A2" w:rsidRDefault="008E07A2" w:rsidP="008E07A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0A552A61" w14:textId="77777777" w:rsidR="008E07A2" w:rsidRDefault="008E07A2" w:rsidP="008E07A2">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14:paraId="004786A9" w14:textId="77777777" w:rsidR="008E07A2" w:rsidRDefault="008E07A2" w:rsidP="008E07A2">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14:paraId="5305B671" w14:textId="77777777" w:rsidR="008E07A2" w:rsidRDefault="008E07A2" w:rsidP="008E07A2">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(mapped) HPLMN S-NSSAI that were sent by the UE, or for the same DNN and no S-NSSAI if S-NSSAI that was not sent by the UE</w:t>
      </w:r>
      <w:r>
        <w:rPr>
          <w:lang w:eastAsia="ja-JP"/>
        </w:rPr>
        <w:t>, until:</w:t>
      </w:r>
    </w:p>
    <w:p w14:paraId="1D34FDF9" w14:textId="77777777" w:rsidR="008E07A2" w:rsidRDefault="008E07A2" w:rsidP="008E07A2">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14:paraId="14FFF10F" w14:textId="77777777" w:rsidR="008E07A2" w:rsidRDefault="008E07A2" w:rsidP="008E07A2">
      <w:pPr>
        <w:pStyle w:val="B2"/>
      </w:pPr>
      <w:r>
        <w:t>2)</w:t>
      </w:r>
      <w:r>
        <w:tab/>
      </w:r>
      <w:proofErr w:type="gramStart"/>
      <w:r>
        <w:t>the</w:t>
      </w:r>
      <w:proofErr w:type="gramEnd"/>
      <w:r>
        <w:t xml:space="preserve"> USIM is removed or the entry in the "list of subscriber data" for the current SNPN is updated; or</w:t>
      </w:r>
    </w:p>
    <w:p w14:paraId="39CF7762" w14:textId="77777777" w:rsidR="008E07A2" w:rsidRDefault="008E07A2" w:rsidP="008E07A2">
      <w:pPr>
        <w:pStyle w:val="B2"/>
      </w:pPr>
      <w:r>
        <w:t>3)</w:t>
      </w:r>
      <w:r>
        <w:tab/>
      </w:r>
      <w:proofErr w:type="gramStart"/>
      <w:r>
        <w:t>the</w:t>
      </w:r>
      <w:proofErr w:type="gramEnd"/>
      <w:r>
        <w:t xml:space="preserve"> DNN is included in the LADN information and the network provides the LADN information </w:t>
      </w:r>
      <w:r>
        <w:rPr>
          <w:lang w:eastAsia="ko-KR"/>
        </w:rPr>
        <w:t>during the registration procedure or the generic UE configuration update procedure</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bookmarkStart w:id="28" w:name="_GoBack"/>
      <w:bookmarkEnd w:id="2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FB7C2" w14:textId="77777777" w:rsidR="005F2BE2" w:rsidRDefault="005F2BE2">
      <w:r>
        <w:separator/>
      </w:r>
    </w:p>
  </w:endnote>
  <w:endnote w:type="continuationSeparator" w:id="0">
    <w:p w14:paraId="35DE0C3D" w14:textId="77777777" w:rsidR="005F2BE2" w:rsidRDefault="005F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2A6CC" w14:textId="77777777" w:rsidR="005F2BE2" w:rsidRDefault="005F2BE2">
      <w:r>
        <w:separator/>
      </w:r>
    </w:p>
  </w:footnote>
  <w:footnote w:type="continuationSeparator" w:id="0">
    <w:p w14:paraId="4D3AD99D" w14:textId="77777777" w:rsidR="005F2BE2" w:rsidRDefault="005F2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2217" w:rsidRDefault="00592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2217" w:rsidRDefault="00592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2217" w:rsidRDefault="00592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2217" w:rsidRDefault="005922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43A4"/>
    <w:rsid w:val="000310FD"/>
    <w:rsid w:val="000327ED"/>
    <w:rsid w:val="00077D6C"/>
    <w:rsid w:val="000A1F6F"/>
    <w:rsid w:val="000A6394"/>
    <w:rsid w:val="000A704B"/>
    <w:rsid w:val="000B7FED"/>
    <w:rsid w:val="000C038A"/>
    <w:rsid w:val="000C6598"/>
    <w:rsid w:val="000E02B7"/>
    <w:rsid w:val="000F110B"/>
    <w:rsid w:val="000F7DAF"/>
    <w:rsid w:val="0010011E"/>
    <w:rsid w:val="00143DCF"/>
    <w:rsid w:val="00145D43"/>
    <w:rsid w:val="0015108E"/>
    <w:rsid w:val="00160057"/>
    <w:rsid w:val="00170014"/>
    <w:rsid w:val="001740BB"/>
    <w:rsid w:val="00185EEA"/>
    <w:rsid w:val="00192C46"/>
    <w:rsid w:val="001A08B3"/>
    <w:rsid w:val="001A7B60"/>
    <w:rsid w:val="001B0CAB"/>
    <w:rsid w:val="001B52F0"/>
    <w:rsid w:val="001B7A65"/>
    <w:rsid w:val="001E277A"/>
    <w:rsid w:val="001E27E6"/>
    <w:rsid w:val="001E41F3"/>
    <w:rsid w:val="00226705"/>
    <w:rsid w:val="00227EAD"/>
    <w:rsid w:val="00230865"/>
    <w:rsid w:val="0026004D"/>
    <w:rsid w:val="002640DD"/>
    <w:rsid w:val="00275D12"/>
    <w:rsid w:val="00277686"/>
    <w:rsid w:val="00280174"/>
    <w:rsid w:val="00284332"/>
    <w:rsid w:val="00284FEB"/>
    <w:rsid w:val="002860C4"/>
    <w:rsid w:val="002A1ABE"/>
    <w:rsid w:val="002B035D"/>
    <w:rsid w:val="002B0541"/>
    <w:rsid w:val="002B5741"/>
    <w:rsid w:val="002D596C"/>
    <w:rsid w:val="00305409"/>
    <w:rsid w:val="003266E4"/>
    <w:rsid w:val="00336B35"/>
    <w:rsid w:val="00353FAC"/>
    <w:rsid w:val="003609EF"/>
    <w:rsid w:val="0036231A"/>
    <w:rsid w:val="00363DF6"/>
    <w:rsid w:val="00364630"/>
    <w:rsid w:val="003674C0"/>
    <w:rsid w:val="00367C0E"/>
    <w:rsid w:val="00374DD4"/>
    <w:rsid w:val="00394DAD"/>
    <w:rsid w:val="003A4251"/>
    <w:rsid w:val="003B7985"/>
    <w:rsid w:val="003C1BBB"/>
    <w:rsid w:val="003C6AFB"/>
    <w:rsid w:val="003E1A36"/>
    <w:rsid w:val="00410371"/>
    <w:rsid w:val="004130AA"/>
    <w:rsid w:val="004242F1"/>
    <w:rsid w:val="00431D38"/>
    <w:rsid w:val="0047514A"/>
    <w:rsid w:val="004A6835"/>
    <w:rsid w:val="004B75B7"/>
    <w:rsid w:val="004E1343"/>
    <w:rsid w:val="004E1669"/>
    <w:rsid w:val="004E52E5"/>
    <w:rsid w:val="004E791A"/>
    <w:rsid w:val="0051158C"/>
    <w:rsid w:val="00513701"/>
    <w:rsid w:val="00513D9B"/>
    <w:rsid w:val="0051580D"/>
    <w:rsid w:val="00525C77"/>
    <w:rsid w:val="005364EA"/>
    <w:rsid w:val="00547111"/>
    <w:rsid w:val="00570453"/>
    <w:rsid w:val="00576792"/>
    <w:rsid w:val="00592217"/>
    <w:rsid w:val="00592D74"/>
    <w:rsid w:val="005A5EE9"/>
    <w:rsid w:val="005C3053"/>
    <w:rsid w:val="005E2C44"/>
    <w:rsid w:val="005E3F28"/>
    <w:rsid w:val="005F2BE2"/>
    <w:rsid w:val="00621188"/>
    <w:rsid w:val="006257ED"/>
    <w:rsid w:val="00643127"/>
    <w:rsid w:val="00677E82"/>
    <w:rsid w:val="00695808"/>
    <w:rsid w:val="00697816"/>
    <w:rsid w:val="006A4D84"/>
    <w:rsid w:val="006B46FB"/>
    <w:rsid w:val="006C7287"/>
    <w:rsid w:val="006D02FF"/>
    <w:rsid w:val="006E21FB"/>
    <w:rsid w:val="006E631C"/>
    <w:rsid w:val="0071220E"/>
    <w:rsid w:val="00726E25"/>
    <w:rsid w:val="00730889"/>
    <w:rsid w:val="0078147D"/>
    <w:rsid w:val="00792342"/>
    <w:rsid w:val="007977A8"/>
    <w:rsid w:val="007A1C32"/>
    <w:rsid w:val="007A7DA0"/>
    <w:rsid w:val="007B512A"/>
    <w:rsid w:val="007C041F"/>
    <w:rsid w:val="007C2097"/>
    <w:rsid w:val="007D624C"/>
    <w:rsid w:val="007D6A07"/>
    <w:rsid w:val="007E2439"/>
    <w:rsid w:val="007F7259"/>
    <w:rsid w:val="007F7630"/>
    <w:rsid w:val="008040A8"/>
    <w:rsid w:val="008279FA"/>
    <w:rsid w:val="008438B9"/>
    <w:rsid w:val="008511E8"/>
    <w:rsid w:val="008626E7"/>
    <w:rsid w:val="00870EE7"/>
    <w:rsid w:val="008863B9"/>
    <w:rsid w:val="00890D38"/>
    <w:rsid w:val="008911D2"/>
    <w:rsid w:val="008A2011"/>
    <w:rsid w:val="008A45A6"/>
    <w:rsid w:val="008E07A2"/>
    <w:rsid w:val="008E7C11"/>
    <w:rsid w:val="008F084F"/>
    <w:rsid w:val="008F686C"/>
    <w:rsid w:val="00913289"/>
    <w:rsid w:val="009148DE"/>
    <w:rsid w:val="00941BFE"/>
    <w:rsid w:val="00941E30"/>
    <w:rsid w:val="00957ABA"/>
    <w:rsid w:val="009640E8"/>
    <w:rsid w:val="0096695B"/>
    <w:rsid w:val="00972FD1"/>
    <w:rsid w:val="009777D9"/>
    <w:rsid w:val="00991B88"/>
    <w:rsid w:val="009A5753"/>
    <w:rsid w:val="009A579D"/>
    <w:rsid w:val="009A66FB"/>
    <w:rsid w:val="009E111D"/>
    <w:rsid w:val="009E3297"/>
    <w:rsid w:val="009E6C24"/>
    <w:rsid w:val="009F734F"/>
    <w:rsid w:val="00A246B6"/>
    <w:rsid w:val="00A26902"/>
    <w:rsid w:val="00A47E70"/>
    <w:rsid w:val="00A50CF0"/>
    <w:rsid w:val="00A542A2"/>
    <w:rsid w:val="00A548FF"/>
    <w:rsid w:val="00A7671C"/>
    <w:rsid w:val="00AA2CBC"/>
    <w:rsid w:val="00AB5D4E"/>
    <w:rsid w:val="00AC219D"/>
    <w:rsid w:val="00AC5820"/>
    <w:rsid w:val="00AD1CD8"/>
    <w:rsid w:val="00AD265F"/>
    <w:rsid w:val="00AD6BDE"/>
    <w:rsid w:val="00AD7C47"/>
    <w:rsid w:val="00AE384F"/>
    <w:rsid w:val="00B039FB"/>
    <w:rsid w:val="00B136B4"/>
    <w:rsid w:val="00B258BB"/>
    <w:rsid w:val="00B371CF"/>
    <w:rsid w:val="00B54CFD"/>
    <w:rsid w:val="00B67B97"/>
    <w:rsid w:val="00B91E1C"/>
    <w:rsid w:val="00B968C8"/>
    <w:rsid w:val="00BA2AB4"/>
    <w:rsid w:val="00BA3EC5"/>
    <w:rsid w:val="00BA51D9"/>
    <w:rsid w:val="00BB5DFC"/>
    <w:rsid w:val="00BC12CF"/>
    <w:rsid w:val="00BD279D"/>
    <w:rsid w:val="00BD6BB8"/>
    <w:rsid w:val="00BE70D2"/>
    <w:rsid w:val="00C00949"/>
    <w:rsid w:val="00C16040"/>
    <w:rsid w:val="00C17BE8"/>
    <w:rsid w:val="00C62B70"/>
    <w:rsid w:val="00C66BA2"/>
    <w:rsid w:val="00C75CB0"/>
    <w:rsid w:val="00C77794"/>
    <w:rsid w:val="00C95985"/>
    <w:rsid w:val="00CA5533"/>
    <w:rsid w:val="00CB0564"/>
    <w:rsid w:val="00CB4AAD"/>
    <w:rsid w:val="00CC1508"/>
    <w:rsid w:val="00CC327E"/>
    <w:rsid w:val="00CC5026"/>
    <w:rsid w:val="00CC68D0"/>
    <w:rsid w:val="00CE2319"/>
    <w:rsid w:val="00CE41A9"/>
    <w:rsid w:val="00CF14A9"/>
    <w:rsid w:val="00D03F9A"/>
    <w:rsid w:val="00D06D51"/>
    <w:rsid w:val="00D24991"/>
    <w:rsid w:val="00D44D60"/>
    <w:rsid w:val="00D50255"/>
    <w:rsid w:val="00D66520"/>
    <w:rsid w:val="00D76C7B"/>
    <w:rsid w:val="00DA139E"/>
    <w:rsid w:val="00DA3849"/>
    <w:rsid w:val="00DE34CF"/>
    <w:rsid w:val="00DF27CE"/>
    <w:rsid w:val="00DF5981"/>
    <w:rsid w:val="00E02E84"/>
    <w:rsid w:val="00E06B81"/>
    <w:rsid w:val="00E13F3D"/>
    <w:rsid w:val="00E26E85"/>
    <w:rsid w:val="00E34898"/>
    <w:rsid w:val="00E47A01"/>
    <w:rsid w:val="00E53643"/>
    <w:rsid w:val="00E7464B"/>
    <w:rsid w:val="00E8079D"/>
    <w:rsid w:val="00EB09B7"/>
    <w:rsid w:val="00EB5249"/>
    <w:rsid w:val="00EC5D6F"/>
    <w:rsid w:val="00EE1C34"/>
    <w:rsid w:val="00EE7D7C"/>
    <w:rsid w:val="00EF37E0"/>
    <w:rsid w:val="00EF4BE5"/>
    <w:rsid w:val="00F25D98"/>
    <w:rsid w:val="00F300FB"/>
    <w:rsid w:val="00F40441"/>
    <w:rsid w:val="00F617E8"/>
    <w:rsid w:val="00F80A5F"/>
    <w:rsid w:val="00FB41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17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CF14A9"/>
    <w:rPr>
      <w:rFonts w:ascii="Times New Roman" w:hAnsi="Times New Roman"/>
      <w:lang w:val="en-GB" w:eastAsia="en-US"/>
    </w:rPr>
  </w:style>
  <w:style w:type="character" w:customStyle="1" w:styleId="B1Char">
    <w:name w:val="B1 Char"/>
    <w:link w:val="B1"/>
    <w:qFormat/>
    <w:locked/>
    <w:rsid w:val="00CF14A9"/>
    <w:rPr>
      <w:rFonts w:ascii="Times New Roman" w:hAnsi="Times New Roman"/>
      <w:lang w:val="en-GB" w:eastAsia="en-US"/>
    </w:rPr>
  </w:style>
  <w:style w:type="character" w:customStyle="1" w:styleId="B2Char">
    <w:name w:val="B2 Char"/>
    <w:link w:val="B2"/>
    <w:qFormat/>
    <w:rsid w:val="00CF14A9"/>
    <w:rPr>
      <w:rFonts w:ascii="Times New Roman" w:hAnsi="Times New Roman"/>
      <w:lang w:val="en-GB" w:eastAsia="en-US"/>
    </w:rPr>
  </w:style>
  <w:style w:type="character" w:customStyle="1" w:styleId="B3Car">
    <w:name w:val="B3 Car"/>
    <w:link w:val="B3"/>
    <w:rsid w:val="00CF14A9"/>
    <w:rPr>
      <w:rFonts w:ascii="Times New Roman" w:hAnsi="Times New Roman"/>
      <w:lang w:val="en-GB" w:eastAsia="en-US"/>
    </w:rPr>
  </w:style>
  <w:style w:type="character" w:customStyle="1" w:styleId="1Char">
    <w:name w:val="标题 1 Char"/>
    <w:basedOn w:val="a0"/>
    <w:link w:val="1"/>
    <w:rsid w:val="008F084F"/>
    <w:rPr>
      <w:rFonts w:ascii="Arial" w:hAnsi="Arial"/>
      <w:sz w:val="36"/>
      <w:lang w:val="en-GB" w:eastAsia="en-US"/>
    </w:rPr>
  </w:style>
  <w:style w:type="character" w:customStyle="1" w:styleId="2Char">
    <w:name w:val="标题 2 Char"/>
    <w:basedOn w:val="a0"/>
    <w:link w:val="2"/>
    <w:rsid w:val="008F084F"/>
    <w:rPr>
      <w:rFonts w:ascii="Arial" w:hAnsi="Arial"/>
      <w:sz w:val="32"/>
      <w:lang w:val="en-GB" w:eastAsia="en-US"/>
    </w:rPr>
  </w:style>
  <w:style w:type="character" w:customStyle="1" w:styleId="3Char">
    <w:name w:val="标题 3 Char"/>
    <w:basedOn w:val="a0"/>
    <w:link w:val="3"/>
    <w:rsid w:val="008F084F"/>
    <w:rPr>
      <w:rFonts w:ascii="Arial" w:hAnsi="Arial"/>
      <w:sz w:val="28"/>
      <w:lang w:val="en-GB" w:eastAsia="en-US"/>
    </w:rPr>
  </w:style>
  <w:style w:type="character" w:customStyle="1" w:styleId="4Char">
    <w:name w:val="标题 4 Char"/>
    <w:basedOn w:val="a0"/>
    <w:link w:val="4"/>
    <w:rsid w:val="008F084F"/>
    <w:rPr>
      <w:rFonts w:ascii="Arial" w:hAnsi="Arial"/>
      <w:sz w:val="24"/>
      <w:lang w:val="en-GB" w:eastAsia="en-US"/>
    </w:rPr>
  </w:style>
  <w:style w:type="character" w:customStyle="1" w:styleId="5Char">
    <w:name w:val="标题 5 Char"/>
    <w:basedOn w:val="a0"/>
    <w:link w:val="5"/>
    <w:rsid w:val="008F084F"/>
    <w:rPr>
      <w:rFonts w:ascii="Arial" w:hAnsi="Arial"/>
      <w:sz w:val="22"/>
      <w:lang w:val="en-GB" w:eastAsia="en-US"/>
    </w:rPr>
  </w:style>
  <w:style w:type="character" w:customStyle="1" w:styleId="6Char">
    <w:name w:val="标题 6 Char"/>
    <w:basedOn w:val="a0"/>
    <w:link w:val="6"/>
    <w:rsid w:val="008F084F"/>
    <w:rPr>
      <w:rFonts w:ascii="Arial" w:hAnsi="Arial"/>
      <w:lang w:val="en-GB" w:eastAsia="en-US"/>
    </w:rPr>
  </w:style>
  <w:style w:type="character" w:customStyle="1" w:styleId="7Char">
    <w:name w:val="标题 7 Char"/>
    <w:basedOn w:val="a0"/>
    <w:link w:val="7"/>
    <w:rsid w:val="008F084F"/>
    <w:rPr>
      <w:rFonts w:ascii="Arial" w:hAnsi="Arial"/>
      <w:lang w:val="en-GB" w:eastAsia="en-US"/>
    </w:rPr>
  </w:style>
  <w:style w:type="character" w:customStyle="1" w:styleId="8Char">
    <w:name w:val="标题 8 Char"/>
    <w:basedOn w:val="a0"/>
    <w:link w:val="8"/>
    <w:rsid w:val="008F084F"/>
    <w:rPr>
      <w:rFonts w:ascii="Arial" w:hAnsi="Arial"/>
      <w:sz w:val="36"/>
      <w:lang w:val="en-GB" w:eastAsia="en-US"/>
    </w:rPr>
  </w:style>
  <w:style w:type="character" w:customStyle="1" w:styleId="9Char">
    <w:name w:val="标题 9 Char"/>
    <w:basedOn w:val="a0"/>
    <w:link w:val="9"/>
    <w:rsid w:val="008F084F"/>
    <w:rPr>
      <w:rFonts w:ascii="Arial" w:hAnsi="Arial"/>
      <w:sz w:val="36"/>
      <w:lang w:val="en-GB" w:eastAsia="en-US"/>
    </w:rPr>
  </w:style>
  <w:style w:type="character" w:customStyle="1" w:styleId="Char">
    <w:name w:val="页眉 Char"/>
    <w:basedOn w:val="a0"/>
    <w:link w:val="a4"/>
    <w:rsid w:val="008F084F"/>
    <w:rPr>
      <w:rFonts w:ascii="Arial" w:hAnsi="Arial"/>
      <w:b/>
      <w:noProof/>
      <w:sz w:val="18"/>
      <w:lang w:val="en-GB" w:eastAsia="en-US"/>
    </w:rPr>
  </w:style>
  <w:style w:type="character" w:customStyle="1" w:styleId="Char1">
    <w:name w:val="页脚 Char"/>
    <w:basedOn w:val="a0"/>
    <w:link w:val="a9"/>
    <w:rsid w:val="008F084F"/>
    <w:rPr>
      <w:rFonts w:ascii="Arial" w:hAnsi="Arial"/>
      <w:b/>
      <w:i/>
      <w:noProof/>
      <w:sz w:val="18"/>
      <w:lang w:val="en-GB" w:eastAsia="en-US"/>
    </w:rPr>
  </w:style>
  <w:style w:type="character" w:customStyle="1" w:styleId="PLChar">
    <w:name w:val="PL Char"/>
    <w:link w:val="PL"/>
    <w:locked/>
    <w:rsid w:val="008F084F"/>
    <w:rPr>
      <w:rFonts w:ascii="Courier New" w:hAnsi="Courier New"/>
      <w:noProof/>
      <w:sz w:val="16"/>
      <w:lang w:val="en-GB" w:eastAsia="en-US"/>
    </w:rPr>
  </w:style>
  <w:style w:type="character" w:customStyle="1" w:styleId="TALChar">
    <w:name w:val="TAL Char"/>
    <w:link w:val="TAL"/>
    <w:rsid w:val="008F084F"/>
    <w:rPr>
      <w:rFonts w:ascii="Arial" w:hAnsi="Arial"/>
      <w:sz w:val="18"/>
      <w:lang w:val="en-GB" w:eastAsia="en-US"/>
    </w:rPr>
  </w:style>
  <w:style w:type="character" w:customStyle="1" w:styleId="TACChar">
    <w:name w:val="TAC Char"/>
    <w:link w:val="TAC"/>
    <w:locked/>
    <w:rsid w:val="008F084F"/>
    <w:rPr>
      <w:rFonts w:ascii="Arial" w:hAnsi="Arial"/>
      <w:sz w:val="18"/>
      <w:lang w:val="en-GB" w:eastAsia="en-US"/>
    </w:rPr>
  </w:style>
  <w:style w:type="character" w:customStyle="1" w:styleId="TAHCar">
    <w:name w:val="TAH Car"/>
    <w:link w:val="TAH"/>
    <w:rsid w:val="008F084F"/>
    <w:rPr>
      <w:rFonts w:ascii="Arial" w:hAnsi="Arial"/>
      <w:b/>
      <w:sz w:val="18"/>
      <w:lang w:val="en-GB" w:eastAsia="en-US"/>
    </w:rPr>
  </w:style>
  <w:style w:type="character" w:customStyle="1" w:styleId="EXCar">
    <w:name w:val="EX Car"/>
    <w:link w:val="EX"/>
    <w:qFormat/>
    <w:rsid w:val="008F084F"/>
    <w:rPr>
      <w:rFonts w:ascii="Times New Roman" w:hAnsi="Times New Roman"/>
      <w:lang w:val="en-GB" w:eastAsia="en-US"/>
    </w:rPr>
  </w:style>
  <w:style w:type="character" w:customStyle="1" w:styleId="EditorsNoteChar">
    <w:name w:val="Editor's Note Char"/>
    <w:link w:val="EditorsNote"/>
    <w:rsid w:val="008F084F"/>
    <w:rPr>
      <w:rFonts w:ascii="Times New Roman" w:hAnsi="Times New Roman"/>
      <w:color w:val="FF0000"/>
      <w:lang w:val="en-GB" w:eastAsia="en-US"/>
    </w:rPr>
  </w:style>
  <w:style w:type="character" w:customStyle="1" w:styleId="THChar">
    <w:name w:val="TH Char"/>
    <w:link w:val="TH"/>
    <w:qFormat/>
    <w:rsid w:val="008F084F"/>
    <w:rPr>
      <w:rFonts w:ascii="Arial" w:hAnsi="Arial"/>
      <w:b/>
      <w:lang w:val="en-GB" w:eastAsia="en-US"/>
    </w:rPr>
  </w:style>
  <w:style w:type="character" w:customStyle="1" w:styleId="TANChar">
    <w:name w:val="TAN Char"/>
    <w:link w:val="TAN"/>
    <w:locked/>
    <w:rsid w:val="008F084F"/>
    <w:rPr>
      <w:rFonts w:ascii="Arial" w:hAnsi="Arial"/>
      <w:sz w:val="18"/>
      <w:lang w:val="en-GB" w:eastAsia="en-US"/>
    </w:rPr>
  </w:style>
  <w:style w:type="character" w:customStyle="1" w:styleId="TFChar">
    <w:name w:val="TF Char"/>
    <w:link w:val="TF"/>
    <w:locked/>
    <w:rsid w:val="008F084F"/>
    <w:rPr>
      <w:rFonts w:ascii="Arial" w:hAnsi="Arial"/>
      <w:b/>
      <w:lang w:val="en-GB" w:eastAsia="en-US"/>
    </w:rPr>
  </w:style>
  <w:style w:type="paragraph" w:customStyle="1" w:styleId="TAJ">
    <w:name w:val="TAJ"/>
    <w:basedOn w:val="TH"/>
    <w:rsid w:val="008F084F"/>
    <w:rPr>
      <w:rFonts w:eastAsia="宋体"/>
      <w:lang w:eastAsia="x-none"/>
    </w:rPr>
  </w:style>
  <w:style w:type="paragraph" w:customStyle="1" w:styleId="Guidance">
    <w:name w:val="Guidance"/>
    <w:basedOn w:val="a"/>
    <w:rsid w:val="008F084F"/>
    <w:rPr>
      <w:rFonts w:eastAsia="宋体"/>
      <w:i/>
      <w:color w:val="0000FF"/>
    </w:rPr>
  </w:style>
  <w:style w:type="character" w:customStyle="1" w:styleId="Char3">
    <w:name w:val="批注框文本 Char"/>
    <w:basedOn w:val="a0"/>
    <w:link w:val="ae"/>
    <w:rsid w:val="008F084F"/>
    <w:rPr>
      <w:rFonts w:ascii="Tahoma" w:hAnsi="Tahoma" w:cs="Tahoma"/>
      <w:sz w:val="16"/>
      <w:szCs w:val="16"/>
      <w:lang w:val="en-GB" w:eastAsia="en-US"/>
    </w:rPr>
  </w:style>
  <w:style w:type="character" w:customStyle="1" w:styleId="Char0">
    <w:name w:val="脚注文本 Char"/>
    <w:basedOn w:val="a0"/>
    <w:link w:val="a6"/>
    <w:rsid w:val="008F084F"/>
    <w:rPr>
      <w:rFonts w:ascii="Times New Roman" w:hAnsi="Times New Roman"/>
      <w:sz w:val="16"/>
      <w:lang w:val="en-GB" w:eastAsia="en-US"/>
    </w:rPr>
  </w:style>
  <w:style w:type="paragraph" w:styleId="af1">
    <w:name w:val="index heading"/>
    <w:basedOn w:val="a"/>
    <w:next w:val="a"/>
    <w:rsid w:val="008F084F"/>
    <w:pPr>
      <w:pBdr>
        <w:top w:val="single" w:sz="12" w:space="0" w:color="auto"/>
      </w:pBdr>
      <w:spacing w:before="360" w:after="240"/>
    </w:pPr>
    <w:rPr>
      <w:rFonts w:eastAsia="宋体"/>
      <w:b/>
      <w:i/>
      <w:sz w:val="26"/>
      <w:lang w:eastAsia="zh-CN"/>
    </w:rPr>
  </w:style>
  <w:style w:type="paragraph" w:customStyle="1" w:styleId="INDENT1">
    <w:name w:val="INDENT1"/>
    <w:basedOn w:val="a"/>
    <w:rsid w:val="008F084F"/>
    <w:pPr>
      <w:ind w:left="851"/>
    </w:pPr>
    <w:rPr>
      <w:rFonts w:eastAsia="宋体"/>
      <w:lang w:eastAsia="zh-CN"/>
    </w:rPr>
  </w:style>
  <w:style w:type="paragraph" w:customStyle="1" w:styleId="INDENT2">
    <w:name w:val="INDENT2"/>
    <w:basedOn w:val="a"/>
    <w:rsid w:val="008F084F"/>
    <w:pPr>
      <w:ind w:left="1135" w:hanging="284"/>
    </w:pPr>
    <w:rPr>
      <w:rFonts w:eastAsia="宋体"/>
      <w:lang w:eastAsia="zh-CN"/>
    </w:rPr>
  </w:style>
  <w:style w:type="paragraph" w:customStyle="1" w:styleId="INDENT3">
    <w:name w:val="INDENT3"/>
    <w:basedOn w:val="a"/>
    <w:rsid w:val="008F084F"/>
    <w:pPr>
      <w:ind w:left="1701" w:hanging="567"/>
    </w:pPr>
    <w:rPr>
      <w:rFonts w:eastAsia="宋体"/>
      <w:lang w:eastAsia="zh-CN"/>
    </w:rPr>
  </w:style>
  <w:style w:type="paragraph" w:customStyle="1" w:styleId="FigureTitle">
    <w:name w:val="Figure_Title"/>
    <w:basedOn w:val="a"/>
    <w:next w:val="a"/>
    <w:rsid w:val="008F084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F084F"/>
    <w:pPr>
      <w:keepNext/>
      <w:keepLines/>
      <w:spacing w:before="240"/>
      <w:ind w:left="1418"/>
    </w:pPr>
    <w:rPr>
      <w:rFonts w:ascii="Arial" w:eastAsia="宋体" w:hAnsi="Arial"/>
      <w:b/>
      <w:sz w:val="36"/>
      <w:lang w:val="en-US" w:eastAsia="zh-CN"/>
    </w:rPr>
  </w:style>
  <w:style w:type="paragraph" w:styleId="af2">
    <w:name w:val="caption"/>
    <w:basedOn w:val="a"/>
    <w:next w:val="a"/>
    <w:qFormat/>
    <w:rsid w:val="008F084F"/>
    <w:pPr>
      <w:spacing w:before="120" w:after="120"/>
    </w:pPr>
    <w:rPr>
      <w:rFonts w:eastAsia="宋体"/>
      <w:b/>
      <w:lang w:eastAsia="zh-CN"/>
    </w:rPr>
  </w:style>
  <w:style w:type="character" w:customStyle="1" w:styleId="Char5">
    <w:name w:val="文档结构图 Char"/>
    <w:basedOn w:val="a0"/>
    <w:link w:val="af0"/>
    <w:rsid w:val="008F084F"/>
    <w:rPr>
      <w:rFonts w:ascii="Tahoma" w:hAnsi="Tahoma" w:cs="Tahoma"/>
      <w:shd w:val="clear" w:color="auto" w:fill="000080"/>
      <w:lang w:val="en-GB" w:eastAsia="en-US"/>
    </w:rPr>
  </w:style>
  <w:style w:type="paragraph" w:styleId="af3">
    <w:name w:val="Plain Text"/>
    <w:basedOn w:val="a"/>
    <w:link w:val="Char6"/>
    <w:rsid w:val="008F084F"/>
    <w:rPr>
      <w:rFonts w:ascii="Courier New" w:eastAsia="Times New Roman" w:hAnsi="Courier New"/>
      <w:lang w:val="nb-NO" w:eastAsia="zh-CN"/>
    </w:rPr>
  </w:style>
  <w:style w:type="character" w:customStyle="1" w:styleId="Char6">
    <w:name w:val="纯文本 Char"/>
    <w:basedOn w:val="a0"/>
    <w:link w:val="af3"/>
    <w:rsid w:val="008F084F"/>
    <w:rPr>
      <w:rFonts w:ascii="Courier New" w:eastAsia="Times New Roman" w:hAnsi="Courier New"/>
      <w:lang w:val="nb-NO" w:eastAsia="zh-CN"/>
    </w:rPr>
  </w:style>
  <w:style w:type="paragraph" w:styleId="af4">
    <w:name w:val="Body Text"/>
    <w:basedOn w:val="a"/>
    <w:link w:val="Char7"/>
    <w:rsid w:val="008F084F"/>
    <w:rPr>
      <w:rFonts w:eastAsia="Times New Roman"/>
      <w:lang w:eastAsia="zh-CN"/>
    </w:rPr>
  </w:style>
  <w:style w:type="character" w:customStyle="1" w:styleId="Char7">
    <w:name w:val="正文文本 Char"/>
    <w:basedOn w:val="a0"/>
    <w:link w:val="af4"/>
    <w:rsid w:val="008F084F"/>
    <w:rPr>
      <w:rFonts w:ascii="Times New Roman" w:eastAsia="Times New Roman" w:hAnsi="Times New Roman"/>
      <w:lang w:val="en-GB" w:eastAsia="zh-CN"/>
    </w:rPr>
  </w:style>
  <w:style w:type="character" w:customStyle="1" w:styleId="Char2">
    <w:name w:val="批注文字 Char"/>
    <w:basedOn w:val="a0"/>
    <w:link w:val="ac"/>
    <w:rsid w:val="008F084F"/>
    <w:rPr>
      <w:rFonts w:ascii="Times New Roman" w:hAnsi="Times New Roman"/>
      <w:lang w:val="en-GB" w:eastAsia="en-US"/>
    </w:rPr>
  </w:style>
  <w:style w:type="paragraph" w:styleId="af5">
    <w:name w:val="List Paragraph"/>
    <w:basedOn w:val="a"/>
    <w:uiPriority w:val="34"/>
    <w:qFormat/>
    <w:rsid w:val="008F084F"/>
    <w:pPr>
      <w:ind w:left="720"/>
      <w:contextualSpacing/>
    </w:pPr>
    <w:rPr>
      <w:rFonts w:eastAsia="宋体"/>
      <w:lang w:eastAsia="zh-CN"/>
    </w:rPr>
  </w:style>
  <w:style w:type="paragraph" w:styleId="af6">
    <w:name w:val="Revision"/>
    <w:hidden/>
    <w:uiPriority w:val="99"/>
    <w:semiHidden/>
    <w:rsid w:val="008F084F"/>
    <w:rPr>
      <w:rFonts w:ascii="Times New Roman" w:eastAsia="宋体" w:hAnsi="Times New Roman"/>
      <w:lang w:val="en-GB" w:eastAsia="en-US"/>
    </w:rPr>
  </w:style>
  <w:style w:type="character" w:customStyle="1" w:styleId="Char4">
    <w:name w:val="批注主题 Char"/>
    <w:basedOn w:val="Char2"/>
    <w:link w:val="af"/>
    <w:rsid w:val="008F084F"/>
    <w:rPr>
      <w:rFonts w:ascii="Times New Roman" w:hAnsi="Times New Roman"/>
      <w:b/>
      <w:bCs/>
      <w:lang w:val="en-GB" w:eastAsia="en-US"/>
    </w:rPr>
  </w:style>
  <w:style w:type="paragraph" w:styleId="TOC">
    <w:name w:val="TOC Heading"/>
    <w:basedOn w:val="1"/>
    <w:next w:val="a"/>
    <w:uiPriority w:val="39"/>
    <w:unhideWhenUsed/>
    <w:qFormat/>
    <w:rsid w:val="008F084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F08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8F084F"/>
    <w:rPr>
      <w:rFonts w:ascii="Times New Roman" w:hAnsi="Times New Roman"/>
      <w:lang w:val="en-GB" w:eastAsia="en-US"/>
    </w:rPr>
  </w:style>
  <w:style w:type="character" w:customStyle="1" w:styleId="EWChar">
    <w:name w:val="EW Char"/>
    <w:link w:val="EW"/>
    <w:qFormat/>
    <w:locked/>
    <w:rsid w:val="008F084F"/>
    <w:rPr>
      <w:rFonts w:ascii="Times New Roman" w:hAnsi="Times New Roman"/>
      <w:lang w:val="en-GB" w:eastAsia="en-US"/>
    </w:rPr>
  </w:style>
  <w:style w:type="paragraph" w:customStyle="1" w:styleId="H2">
    <w:name w:val="H2"/>
    <w:basedOn w:val="a"/>
    <w:rsid w:val="008F084F"/>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3C334-F61A-4463-AB04-F3465797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18</Pages>
  <Words>10515</Words>
  <Characters>59939</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242</cp:revision>
  <cp:lastPrinted>1899-12-31T23:00:00Z</cp:lastPrinted>
  <dcterms:created xsi:type="dcterms:W3CDTF">2018-11-05T09:14:00Z</dcterms:created>
  <dcterms:modified xsi:type="dcterms:W3CDTF">2021-05-13T11:57:00Z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(3)P6DhbaLMH+ZDXw7u8D64PgBsBvQn0lYBWV2d8ZEJp34bCXpfVthhYQfSk6hnimhfqdIUl1hM
D24WMxI1fhE1prPhbcDg4E4YNwWGXQaYRRc46KaS2+UCCQDdCxtcBCpZyN1DfUV9PR6DdLv4
/hoFPayZC42jQiLz3ZZ/5sT73yPIPq3ufyXvyZUNWnJ3CDMEJ71+ySC5nNgymhYOhxdYrFfq
sdoDyN1y2oVMLtiBvx</vt:lpwstr>
  </property>
  <property fmtid="{D5CDD505-2E9C-101B-9397-08002B2CF9AE}" pid="22" name="_2015_ms_pID_7253431">
    <vt:lpwstr>D8ICTuynvPzNx4SaQfzCAO03T1NG4+hfSSCaFhv8sKhT90hoBahkhr
1i3U0EWW2Z6ABULaJW1sswFpsNtwvmPl8kjGBMajQzLuHauIgZyWjmnygf+M3F4hrqUrZ6RQ
GrulU/zpTZxV12jM3St2CGwdlUoW0RS64qEfUItmEhje3fLcx9LhKyKrGELGMiWbQEiIabbg
IiqhhBKcJeHgr2DPoc+kDSUskuZZn076q38O</vt:lpwstr>
  </property>
  <property fmtid="{D5CDD505-2E9C-101B-9397-08002B2CF9AE}" pid="23" name="_2015_ms_pID_7253432">
    <vt:lpwstr>8iqRQbH3S+AMF2P91t79zKo=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